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18CCE7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1279BA">
        <w:rPr>
          <w:b/>
          <w:noProof/>
          <w:sz w:val="24"/>
        </w:rPr>
        <w:t>298</w:t>
      </w:r>
    </w:p>
    <w:p w14:paraId="0E874A83" w14:textId="5620243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EF469C">
        <w:rPr>
          <w:b/>
          <w:noProof/>
          <w:sz w:val="24"/>
        </w:rPr>
        <w:t>3</w:t>
      </w:r>
      <w:r w:rsidR="00D624A1">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F8013" w:rsidR="001E41F3" w:rsidRPr="00410371" w:rsidRDefault="00822E7B"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71EF7" w:rsidR="001E41F3" w:rsidRPr="00410371" w:rsidRDefault="001279BA" w:rsidP="00547111">
            <w:pPr>
              <w:pStyle w:val="CRCoverPage"/>
              <w:spacing w:after="0"/>
              <w:rPr>
                <w:noProof/>
              </w:rPr>
            </w:pPr>
            <w:bookmarkStart w:id="0" w:name="_GoBack"/>
            <w:bookmarkEnd w:id="0"/>
            <w:r>
              <w:rPr>
                <w:b/>
                <w:noProof/>
                <w:sz w:val="28"/>
              </w:rPr>
              <w:t>0442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DAFC" w:rsidR="001E41F3" w:rsidRPr="00410371" w:rsidRDefault="0047185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C1F8" w:rsidR="001E41F3" w:rsidRDefault="00627179">
            <w:pPr>
              <w:pStyle w:val="CRCoverPage"/>
              <w:spacing w:after="0"/>
              <w:ind w:left="100"/>
              <w:rPr>
                <w:noProof/>
              </w:rPr>
            </w:pPr>
            <w:r>
              <w:t xml:space="preserve">Correction on </w:t>
            </w:r>
            <w:proofErr w:type="spellStart"/>
            <w:r>
              <w:t>SmContextUpdateData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F31B18"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3CAF5" w:rsidR="001E41F3" w:rsidRDefault="00627179">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B2821" w:rsidR="001E41F3" w:rsidRDefault="006271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F11B8" w:rsidR="001E41F3" w:rsidRDefault="00822E7B">
            <w:pPr>
              <w:pStyle w:val="CRCoverPage"/>
              <w:spacing w:after="0"/>
              <w:ind w:left="100"/>
              <w:rPr>
                <w:noProof/>
              </w:rPr>
            </w:pPr>
            <w:r>
              <w:t>Rel-1</w:t>
            </w:r>
            <w:r w:rsidR="006271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E4CD" w:rsidR="001E41F3" w:rsidRDefault="009A3FA0">
            <w:pPr>
              <w:pStyle w:val="CRCoverPage"/>
              <w:spacing w:after="0"/>
              <w:ind w:left="100"/>
              <w:rPr>
                <w:noProof/>
                <w:lang w:eastAsia="zh-CN"/>
              </w:rPr>
            </w:pPr>
            <w:proofErr w:type="spellStart"/>
            <w:r>
              <w:rPr>
                <w:color w:val="000000"/>
                <w:lang w:eastAsia="zh-CN"/>
              </w:rPr>
              <w:t>FailureSubsInd</w:t>
            </w:r>
            <w:proofErr w:type="spellEnd"/>
            <w:r>
              <w:rPr>
                <w:color w:val="000000"/>
                <w:lang w:eastAsia="zh-CN"/>
              </w:rPr>
              <w:t xml:space="preserve"> should be </w:t>
            </w:r>
            <w:proofErr w:type="spellStart"/>
            <w:r>
              <w:rPr>
                <w:lang w:eastAsia="zh-CN"/>
              </w:rPr>
              <w:t>ddnFailureSubsInd</w:t>
            </w:r>
            <w:proofErr w:type="spellEnd"/>
            <w:r>
              <w:rPr>
                <w:lang w:eastAsia="zh-CN"/>
              </w:rPr>
              <w:t xml:space="preserve"> in description of </w:t>
            </w:r>
            <w:proofErr w:type="spellStart"/>
            <w:r>
              <w:t>ddnFailureSubs</w:t>
            </w:r>
            <w:proofErr w:type="spellEnd"/>
            <w:r w:rsidR="00627179">
              <w:t xml:space="preserve"> in </w:t>
            </w:r>
            <w:r>
              <w:rPr>
                <w:noProof/>
              </w:rPr>
              <w:t>Table </w:t>
            </w:r>
            <w:r>
              <w:t>6.1.6.2.4-1</w:t>
            </w:r>
            <w:r w:rsidR="002A5E60">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95F08" w:rsidR="001E41F3" w:rsidRDefault="00627179">
            <w:pPr>
              <w:pStyle w:val="CRCoverPage"/>
              <w:spacing w:after="0"/>
              <w:ind w:left="100"/>
              <w:rPr>
                <w:noProof/>
              </w:rPr>
            </w:pPr>
            <w:r>
              <w:rPr>
                <w:noProof/>
              </w:rPr>
              <w:t xml:space="preserve">Corrected </w:t>
            </w:r>
            <w:proofErr w:type="spellStart"/>
            <w:r>
              <w:rPr>
                <w:color w:val="000000"/>
                <w:lang w:eastAsia="zh-CN"/>
              </w:rPr>
              <w:t>FailureSubsInd</w:t>
            </w:r>
            <w:proofErr w:type="spellEnd"/>
            <w:r>
              <w:rPr>
                <w:color w:val="000000"/>
                <w:lang w:eastAsia="zh-CN"/>
              </w:rPr>
              <w:t xml:space="preserve"> to </w:t>
            </w:r>
            <w:proofErr w:type="spellStart"/>
            <w:r>
              <w:rPr>
                <w:lang w:eastAsia="zh-CN"/>
              </w:rPr>
              <w:t>ddnFailureSubsInd</w:t>
            </w:r>
            <w:proofErr w:type="spellEnd"/>
            <w:r>
              <w:rPr>
                <w:lang w:eastAsia="zh-CN"/>
              </w:rPr>
              <w:t xml:space="preserve"> in description of </w:t>
            </w:r>
            <w:proofErr w:type="spellStart"/>
            <w:r>
              <w:t>ddnFailureSubs</w:t>
            </w:r>
            <w:proofErr w:type="spellEnd"/>
            <w:r>
              <w:t xml:space="preserve"> in </w:t>
            </w:r>
            <w:r>
              <w:rPr>
                <w:noProof/>
              </w:rPr>
              <w:t>Table </w:t>
            </w:r>
            <w:r>
              <w:t>6.1.6.2.4-1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DDBD" w:rsidR="001E41F3" w:rsidRDefault="00627179">
            <w:pPr>
              <w:pStyle w:val="CRCoverPage"/>
              <w:spacing w:after="0"/>
              <w:ind w:left="100"/>
              <w:rPr>
                <w:noProof/>
                <w:lang w:eastAsia="zh-CN"/>
              </w:rPr>
            </w:pPr>
            <w:r>
              <w:rPr>
                <w:rFonts w:hint="eastAsia"/>
                <w:noProof/>
                <w:lang w:eastAsia="zh-CN"/>
              </w:rPr>
              <w:t>I</w:t>
            </w:r>
            <w:r>
              <w:rPr>
                <w:noProof/>
                <w:lang w:eastAsia="zh-CN"/>
              </w:rPr>
              <w:t>ncorrect description cause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888C" w:rsidR="001E41F3" w:rsidRDefault="00226CE4">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E1E1C" w:rsidR="001E41F3" w:rsidRDefault="00226CE4">
            <w:pPr>
              <w:pStyle w:val="CRCoverPage"/>
              <w:spacing w:after="0"/>
              <w:ind w:left="100"/>
              <w:rPr>
                <w:noProof/>
                <w:lang w:eastAsia="zh-CN"/>
              </w:rPr>
            </w:pPr>
            <w:r>
              <w:rPr>
                <w:rFonts w:hint="eastAsia"/>
                <w:noProof/>
                <w:lang w:eastAsia="zh-CN"/>
              </w:rPr>
              <w:t>T</w:t>
            </w:r>
            <w:r>
              <w:rPr>
                <w:noProof/>
                <w:lang w:eastAsia="zh-CN"/>
              </w:rPr>
              <w:t>his CR doesn't introduce any impact on any OpAPI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C4DA1D" w14:textId="77777777" w:rsidR="00471855" w:rsidRDefault="00471855" w:rsidP="00471855">
      <w:pPr>
        <w:pStyle w:val="5"/>
      </w:pPr>
      <w:bookmarkStart w:id="2" w:name="_Toc67687898"/>
      <w:r>
        <w:lastRenderedPageBreak/>
        <w:t>6.1.6.2.4</w:t>
      </w:r>
      <w:r>
        <w:tab/>
        <w:t xml:space="preserve">Type: </w:t>
      </w:r>
      <w:proofErr w:type="spellStart"/>
      <w:r>
        <w:t>SmContextUpdateData</w:t>
      </w:r>
      <w:bookmarkEnd w:id="2"/>
      <w:proofErr w:type="spellEnd"/>
    </w:p>
    <w:p w14:paraId="21F05744" w14:textId="77777777" w:rsidR="00471855" w:rsidRDefault="00471855" w:rsidP="00471855">
      <w:pPr>
        <w:pStyle w:val="TH"/>
      </w:pPr>
      <w:r>
        <w:rPr>
          <w:noProof/>
        </w:rPr>
        <w:t>Table </w:t>
      </w:r>
      <w:r>
        <w:t xml:space="preserve">6.1.6.2.4-1: </w:t>
      </w:r>
      <w:r>
        <w:rPr>
          <w:noProof/>
        </w:rPr>
        <w:t xml:space="preserve">Definition of type </w:t>
      </w:r>
      <w:proofErr w:type="spellStart"/>
      <w:r>
        <w:t>SmContextUpdateData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71855" w14:paraId="11EAD3E4"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507F2E" w14:textId="77777777" w:rsidR="00471855" w:rsidRDefault="0047185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2BD962" w14:textId="77777777" w:rsidR="00471855" w:rsidRDefault="0047185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3F5DFE" w14:textId="77777777" w:rsidR="00471855" w:rsidRDefault="0047185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205A780" w14:textId="77777777" w:rsidR="00471855" w:rsidRDefault="0047185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DF7A540" w14:textId="77777777" w:rsidR="00471855" w:rsidRDefault="0047185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08B7A97" w14:textId="77777777" w:rsidR="00471855" w:rsidRDefault="00471855">
            <w:pPr>
              <w:pStyle w:val="TAH"/>
              <w:rPr>
                <w:rFonts w:cs="Arial"/>
                <w:szCs w:val="18"/>
              </w:rPr>
            </w:pPr>
            <w:r>
              <w:rPr>
                <w:rFonts w:cs="Arial"/>
                <w:szCs w:val="18"/>
              </w:rPr>
              <w:t>Applicability</w:t>
            </w:r>
          </w:p>
        </w:tc>
      </w:tr>
      <w:tr w:rsidR="00471855" w14:paraId="728A1FD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8CF8DEB" w14:textId="77777777" w:rsidR="00471855" w:rsidRDefault="0047185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846423" w14:textId="77777777" w:rsidR="00471855" w:rsidRDefault="00471855">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B025E9D"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F4AD5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9A9AEB4" w14:textId="77777777" w:rsidR="00471855" w:rsidRDefault="00471855">
            <w:pPr>
              <w:pStyle w:val="TAL"/>
              <w:rPr>
                <w:rFonts w:cs="Arial"/>
                <w:szCs w:val="18"/>
              </w:rPr>
            </w:pPr>
            <w:r>
              <w:rPr>
                <w:rFonts w:cs="Arial"/>
                <w:szCs w:val="18"/>
              </w:rPr>
              <w:t>This IE shall be present if it is available and has not been provided earlier to the SMF.</w:t>
            </w:r>
          </w:p>
          <w:p w14:paraId="0DA004AA" w14:textId="77777777" w:rsidR="00471855" w:rsidRDefault="0047185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DF95FE" w14:textId="77777777" w:rsidR="00471855" w:rsidRDefault="00471855">
            <w:pPr>
              <w:pStyle w:val="TAL"/>
              <w:rPr>
                <w:rFonts w:cs="Arial"/>
                <w:szCs w:val="18"/>
              </w:rPr>
            </w:pPr>
          </w:p>
        </w:tc>
      </w:tr>
      <w:tr w:rsidR="00471855" w14:paraId="54A20624"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7F56562" w14:textId="77777777" w:rsidR="00471855" w:rsidRDefault="0047185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3F436E" w14:textId="77777777" w:rsidR="00471855" w:rsidRDefault="0047185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0AC335"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EF7F79"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FA4025" w14:textId="77777777" w:rsidR="00471855" w:rsidRDefault="00471855">
            <w:pPr>
              <w:pStyle w:val="TAL"/>
              <w:rPr>
                <w:rFonts w:cs="Arial"/>
                <w:szCs w:val="18"/>
              </w:rPr>
            </w:pPr>
            <w:r>
              <w:rPr>
                <w:rFonts w:cs="Arial"/>
                <w:szCs w:val="18"/>
              </w:rPr>
              <w:t>This IE shall be present upon inter-AMF change or mobility, or upon a N2 handover execution with AMF change.</w:t>
            </w:r>
          </w:p>
          <w:p w14:paraId="1A7B8750" w14:textId="77777777" w:rsidR="00471855" w:rsidRDefault="0047185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002C090" w14:textId="77777777" w:rsidR="00471855" w:rsidRDefault="00471855">
            <w:pPr>
              <w:pStyle w:val="TAL"/>
              <w:rPr>
                <w:rFonts w:cs="Arial"/>
                <w:szCs w:val="18"/>
              </w:rPr>
            </w:pPr>
          </w:p>
        </w:tc>
      </w:tr>
      <w:tr w:rsidR="00471855" w14:paraId="71C25AE9"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6D264E6" w14:textId="77777777" w:rsidR="00471855" w:rsidRDefault="0047185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75B2E2" w14:textId="77777777" w:rsidR="00471855" w:rsidRDefault="00471855">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E5C4E16"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2C6E7F"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97C313" w14:textId="77777777" w:rsidR="00471855" w:rsidRDefault="00471855">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It may be present otherwise.</w:t>
            </w:r>
          </w:p>
          <w:p w14:paraId="06236794" w14:textId="77777777" w:rsidR="00471855" w:rsidRDefault="00471855">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7494AAC" w14:textId="77777777" w:rsidR="00471855" w:rsidRDefault="00471855">
            <w:pPr>
              <w:pStyle w:val="TAL"/>
              <w:rPr>
                <w:rFonts w:cs="Arial"/>
                <w:szCs w:val="18"/>
              </w:rPr>
            </w:pPr>
          </w:p>
        </w:tc>
      </w:tr>
      <w:tr w:rsidR="00471855" w14:paraId="645278D6"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8267FD9" w14:textId="77777777" w:rsidR="00471855" w:rsidRDefault="00471855">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03948F" w14:textId="77777777" w:rsidR="00471855" w:rsidRDefault="00471855">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66D49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F5955E"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70170E" w14:textId="77777777" w:rsidR="00471855" w:rsidRDefault="00471855">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w:t>
            </w:r>
          </w:p>
          <w:p w14:paraId="4631611B" w14:textId="77777777" w:rsidR="00471855" w:rsidRDefault="00471855">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F672DBC" w14:textId="77777777" w:rsidR="00471855" w:rsidRDefault="00471855">
            <w:pPr>
              <w:pStyle w:val="TAL"/>
              <w:rPr>
                <w:rFonts w:cs="Arial"/>
                <w:szCs w:val="18"/>
              </w:rPr>
            </w:pPr>
          </w:p>
        </w:tc>
      </w:tr>
      <w:tr w:rsidR="00471855" w14:paraId="10E05FF1"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AF2872D" w14:textId="77777777" w:rsidR="00471855" w:rsidRDefault="0047185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38B698" w14:textId="77777777" w:rsidR="00471855" w:rsidRDefault="0047185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C1B89C"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D43F3E"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8B100E" w14:textId="77777777" w:rsidR="00471855" w:rsidRDefault="00471855">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w:t>
            </w:r>
          </w:p>
          <w:p w14:paraId="2FF3BD75" w14:textId="77777777" w:rsidR="00471855" w:rsidRDefault="0047185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4B7F936" w14:textId="77777777" w:rsidR="00471855" w:rsidRDefault="00471855">
            <w:pPr>
              <w:pStyle w:val="TAL"/>
              <w:rPr>
                <w:rFonts w:cs="Arial"/>
                <w:szCs w:val="18"/>
              </w:rPr>
            </w:pPr>
          </w:p>
        </w:tc>
      </w:tr>
      <w:tr w:rsidR="00471855" w14:paraId="34C9D5A0"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ACD536E" w14:textId="77777777" w:rsidR="00471855" w:rsidRDefault="00471855">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066341" w14:textId="77777777" w:rsidR="00471855" w:rsidRDefault="00471855">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1A623F"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37D61D" w14:textId="77777777" w:rsidR="00471855" w:rsidRDefault="00471855">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061E1578" w14:textId="77777777" w:rsidR="00471855" w:rsidRDefault="00471855">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14:paraId="4B2A44AE" w14:textId="77777777" w:rsidR="00471855" w:rsidRDefault="0047185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F99A7DF" w14:textId="77777777" w:rsidR="00471855" w:rsidRDefault="00471855">
            <w:pPr>
              <w:pStyle w:val="TAL"/>
              <w:rPr>
                <w:rFonts w:cs="Arial"/>
                <w:szCs w:val="18"/>
              </w:rPr>
            </w:pPr>
          </w:p>
        </w:tc>
      </w:tr>
      <w:tr w:rsidR="00471855" w14:paraId="7D353F3A"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E153D22" w14:textId="77777777" w:rsidR="00471855" w:rsidRDefault="0047185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D70B4E" w14:textId="77777777" w:rsidR="00471855" w:rsidRDefault="0047185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D993E5"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0B6287"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CCFA091" w14:textId="77777777" w:rsidR="00471855" w:rsidRDefault="0047185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44FDE79" w14:textId="77777777" w:rsidR="00471855" w:rsidRDefault="0047185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16B547" w14:textId="77777777" w:rsidR="00471855" w:rsidRDefault="00471855">
            <w:pPr>
              <w:pStyle w:val="TAL"/>
              <w:rPr>
                <w:rFonts w:cs="Arial"/>
                <w:szCs w:val="18"/>
              </w:rPr>
            </w:pPr>
          </w:p>
        </w:tc>
      </w:tr>
      <w:tr w:rsidR="00471855" w14:paraId="7F28C9E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EC79D7C" w14:textId="77777777" w:rsidR="00471855" w:rsidRDefault="00471855">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F1A358" w14:textId="77777777" w:rsidR="00471855" w:rsidRDefault="00471855">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144634"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D60D90"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DD30A87" w14:textId="77777777" w:rsidR="00471855" w:rsidRDefault="00471855">
            <w:pPr>
              <w:pStyle w:val="TAL"/>
              <w:rPr>
                <w:rFonts w:cs="Arial"/>
                <w:szCs w:val="18"/>
                <w:lang w:eastAsia="zh-CN"/>
              </w:rPr>
            </w:pPr>
            <w:r>
              <w:rPr>
                <w:rFonts w:cs="Arial"/>
                <w:szCs w:val="18"/>
                <w:lang w:eastAsia="zh-CN"/>
              </w:rPr>
              <w:t>This IE shall indicate the additional Access Network Type to which the PDU session is to be associated.</w:t>
            </w:r>
          </w:p>
          <w:p w14:paraId="3447C63E" w14:textId="77777777" w:rsidR="00471855" w:rsidRDefault="00471855">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408D1343" w14:textId="77777777" w:rsidR="00471855" w:rsidRDefault="00471855">
            <w:pPr>
              <w:pStyle w:val="TAL"/>
              <w:rPr>
                <w:rFonts w:cs="Arial"/>
                <w:szCs w:val="18"/>
              </w:rPr>
            </w:pPr>
            <w:r>
              <w:rPr>
                <w:rFonts w:cs="Arial"/>
                <w:szCs w:val="18"/>
                <w:lang w:eastAsia="zh-CN"/>
              </w:rPr>
              <w:t>MAPDU</w:t>
            </w:r>
          </w:p>
        </w:tc>
      </w:tr>
      <w:tr w:rsidR="00471855" w14:paraId="2057D16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AD69794" w14:textId="77777777" w:rsidR="00471855" w:rsidRDefault="0047185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8201EC" w14:textId="77777777" w:rsidR="00471855" w:rsidRDefault="00471855">
            <w:pPr>
              <w:pStyle w:val="TAL"/>
              <w:rPr>
                <w:lang w:eastAsia="zh-CN"/>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90AFED"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B9CDDF" w14:textId="77777777" w:rsidR="00471855" w:rsidRDefault="0047185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71BB563" w14:textId="77777777" w:rsidR="00471855" w:rsidRDefault="00471855">
            <w:pPr>
              <w:pStyle w:val="TAL"/>
              <w:rPr>
                <w:rFonts w:cs="Arial"/>
                <w:szCs w:val="18"/>
                <w:lang w:eastAsia="zh-CN"/>
              </w:rPr>
            </w:pPr>
            <w:r>
              <w:rPr>
                <w:rFonts w:cs="Arial"/>
                <w:szCs w:val="18"/>
                <w:lang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4D0A547B" w14:textId="77777777" w:rsidR="00471855" w:rsidRDefault="00471855">
            <w:pPr>
              <w:pStyle w:val="TAL"/>
              <w:rPr>
                <w:rFonts w:cs="Arial"/>
                <w:szCs w:val="18"/>
                <w:lang w:eastAsia="zh-CN"/>
              </w:rPr>
            </w:pPr>
            <w:r>
              <w:rPr>
                <w:rFonts w:cs="Arial"/>
                <w:szCs w:val="18"/>
                <w:lang w:eastAsia="zh-CN"/>
              </w:rPr>
              <w:t>MAPDU</w:t>
            </w:r>
          </w:p>
        </w:tc>
      </w:tr>
      <w:tr w:rsidR="00471855" w14:paraId="613F164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408D9F2" w14:textId="77777777" w:rsidR="00471855" w:rsidRDefault="0047185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9DF2FA" w14:textId="77777777" w:rsidR="00471855" w:rsidRDefault="0047185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7F4766"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E2E114"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3E1B1FB" w14:textId="77777777" w:rsidR="00471855" w:rsidRDefault="0047185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475AB71" w14:textId="77777777" w:rsidR="00471855" w:rsidRDefault="00471855">
            <w:pPr>
              <w:pStyle w:val="TAL"/>
              <w:rPr>
                <w:rFonts w:cs="Arial"/>
                <w:szCs w:val="18"/>
              </w:rPr>
            </w:pPr>
          </w:p>
        </w:tc>
      </w:tr>
      <w:tr w:rsidR="00471855" w14:paraId="28B92ED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C463799" w14:textId="77777777" w:rsidR="00471855" w:rsidRDefault="0047185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CFBCF4" w14:textId="77777777" w:rsidR="00471855" w:rsidRDefault="0047185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90A45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FDBDA7"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6188E9" w14:textId="77777777" w:rsidR="00471855" w:rsidRDefault="00471855">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CCE12EF" w14:textId="77777777" w:rsidR="00471855" w:rsidRDefault="00471855">
            <w:pPr>
              <w:pStyle w:val="TAL"/>
              <w:rPr>
                <w:rFonts w:cs="Arial"/>
                <w:szCs w:val="18"/>
              </w:rPr>
            </w:pPr>
          </w:p>
        </w:tc>
      </w:tr>
      <w:tr w:rsidR="00471855" w14:paraId="267C4EB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345F984" w14:textId="77777777" w:rsidR="00471855" w:rsidRDefault="00471855">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8224E2" w14:textId="77777777" w:rsidR="00471855" w:rsidRDefault="0047185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CDA31B"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F714B5"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9E22BAF" w14:textId="77777777" w:rsidR="00471855" w:rsidRDefault="0047185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B2C0CC" w14:textId="77777777" w:rsidR="00471855" w:rsidRDefault="00471855">
            <w:pPr>
              <w:pStyle w:val="TAL"/>
              <w:rPr>
                <w:rFonts w:cs="Arial"/>
                <w:szCs w:val="18"/>
              </w:rPr>
            </w:pPr>
            <w:r>
              <w:rPr>
                <w:rFonts w:cs="Arial"/>
                <w:szCs w:val="18"/>
              </w:rPr>
              <w:t>When present, this IE shall contain:</w:t>
            </w:r>
          </w:p>
          <w:p w14:paraId="089B456D" w14:textId="77777777" w:rsidR="00471855" w:rsidRDefault="00471855">
            <w:pPr>
              <w:pStyle w:val="B1"/>
            </w:pPr>
            <w:r>
              <w:rPr>
                <w:rFonts w:ascii="Arial" w:hAnsi="Arial"/>
                <w:sz w:val="18"/>
              </w:rPr>
              <w:t>-</w:t>
            </w:r>
            <w:r>
              <w:tab/>
            </w:r>
            <w:r>
              <w:rPr>
                <w:rFonts w:ascii="Arial" w:hAnsi="Arial" w:cs="Arial"/>
                <w:sz w:val="18"/>
                <w:szCs w:val="18"/>
              </w:rPr>
              <w:t>the UE location information; and</w:t>
            </w:r>
          </w:p>
          <w:p w14:paraId="47C32F0E" w14:textId="77777777" w:rsidR="00471855" w:rsidRDefault="00471855">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14:paraId="25F0F85D" w14:textId="77777777" w:rsidR="00471855" w:rsidRDefault="0047185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74DE2E" w14:textId="77777777" w:rsidR="00471855" w:rsidRDefault="00471855">
            <w:pPr>
              <w:pStyle w:val="TAL"/>
              <w:rPr>
                <w:rFonts w:cs="Arial"/>
                <w:szCs w:val="18"/>
              </w:rPr>
            </w:pPr>
          </w:p>
        </w:tc>
      </w:tr>
      <w:tr w:rsidR="00471855" w14:paraId="0CC1402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9E5CC88" w14:textId="77777777" w:rsidR="00471855" w:rsidRDefault="0047185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E43A66" w14:textId="77777777" w:rsidR="00471855" w:rsidRDefault="0047185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A12F5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A2507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0F489C5" w14:textId="77777777" w:rsidR="00471855" w:rsidRDefault="00471855">
            <w:pPr>
              <w:pStyle w:val="TAL"/>
              <w:rPr>
                <w:rFonts w:cs="Arial"/>
                <w:szCs w:val="18"/>
              </w:rPr>
            </w:pPr>
            <w:r>
              <w:rPr>
                <w:rFonts w:cs="Arial"/>
                <w:szCs w:val="18"/>
              </w:rPr>
              <w:t>This IE shall be present if it is available, the UE Time Zone has changed and needs to be reported to the SMF.</w:t>
            </w:r>
          </w:p>
          <w:p w14:paraId="30560892" w14:textId="77777777" w:rsidR="00471855" w:rsidRDefault="0047185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F939B7F" w14:textId="77777777" w:rsidR="00471855" w:rsidRDefault="00471855">
            <w:pPr>
              <w:pStyle w:val="TAL"/>
              <w:rPr>
                <w:rFonts w:cs="Arial"/>
                <w:szCs w:val="18"/>
              </w:rPr>
            </w:pPr>
          </w:p>
        </w:tc>
      </w:tr>
      <w:tr w:rsidR="00471855" w14:paraId="2F1243DE"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CC6CE57" w14:textId="77777777" w:rsidR="00471855" w:rsidRDefault="0047185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E6C5F6" w14:textId="77777777" w:rsidR="00471855" w:rsidRDefault="0047185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4526A4" w14:textId="77777777" w:rsidR="00471855" w:rsidRDefault="0047185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0E824DD"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DB1078" w14:textId="77777777" w:rsidR="00471855" w:rsidRDefault="00471855">
            <w:pPr>
              <w:pStyle w:val="TAL"/>
              <w:rPr>
                <w:rFonts w:cs="Arial"/>
                <w:szCs w:val="18"/>
              </w:rPr>
            </w:pPr>
            <w:r>
              <w:rPr>
                <w:rFonts w:cs="Arial"/>
                <w:szCs w:val="18"/>
              </w:rPr>
              <w:t>Additional UE location.</w:t>
            </w:r>
          </w:p>
          <w:p w14:paraId="1313B1CD" w14:textId="77777777" w:rsidR="00471855" w:rsidRDefault="0047185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598AFA8" w14:textId="77777777" w:rsidR="00471855" w:rsidRDefault="00471855">
            <w:pPr>
              <w:pStyle w:val="TAL"/>
              <w:rPr>
                <w:rFonts w:cs="Arial"/>
                <w:szCs w:val="18"/>
              </w:rPr>
            </w:pPr>
            <w:r>
              <w:rPr>
                <w:rFonts w:cs="Arial"/>
                <w:szCs w:val="18"/>
              </w:rPr>
              <w:t>When present, it shall contain:</w:t>
            </w:r>
          </w:p>
          <w:p w14:paraId="7D97A3FB" w14:textId="77777777" w:rsidR="00471855" w:rsidRDefault="00471855">
            <w:pPr>
              <w:pStyle w:val="B1"/>
            </w:pPr>
            <w:r>
              <w:t>-</w:t>
            </w:r>
            <w:r>
              <w:tab/>
            </w:r>
            <w:r>
              <w:rPr>
                <w:rFonts w:ascii="Arial" w:hAnsi="Arial" w:cs="Arial"/>
                <w:sz w:val="18"/>
                <w:szCs w:val="18"/>
              </w:rPr>
              <w:t>the last known 3GPP access user location; and</w:t>
            </w:r>
          </w:p>
          <w:p w14:paraId="3D7AE060" w14:textId="77777777" w:rsidR="00471855" w:rsidRDefault="00471855">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2DFE9705" w14:textId="77777777" w:rsidR="00471855" w:rsidRDefault="0047185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F473FC" w14:textId="77777777" w:rsidR="00471855" w:rsidRDefault="00471855">
            <w:pPr>
              <w:pStyle w:val="TAL"/>
              <w:rPr>
                <w:rFonts w:cs="Arial"/>
                <w:szCs w:val="18"/>
              </w:rPr>
            </w:pPr>
          </w:p>
        </w:tc>
      </w:tr>
      <w:tr w:rsidR="00471855" w14:paraId="233CDA6E"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AC273C3" w14:textId="77777777" w:rsidR="00471855" w:rsidRDefault="0047185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DFF10F" w14:textId="77777777" w:rsidR="00471855" w:rsidRDefault="0047185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2F9188"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EEFA6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082B44" w14:textId="77777777" w:rsidR="00471855" w:rsidRDefault="00471855">
            <w:pPr>
              <w:pStyle w:val="TAL"/>
              <w:rPr>
                <w:rFonts w:cs="Arial"/>
                <w:szCs w:val="18"/>
              </w:rPr>
            </w:pPr>
            <w:r>
              <w:rPr>
                <w:rFonts w:cs="Arial"/>
                <w:szCs w:val="18"/>
              </w:rPr>
              <w:t>This IE shall be present to request the activation or the deactivation of the user plane connection of the PDU session.</w:t>
            </w:r>
          </w:p>
          <w:p w14:paraId="187082E2" w14:textId="77777777" w:rsidR="00471855" w:rsidRDefault="0047185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F59CDE7" w14:textId="77777777" w:rsidR="00471855" w:rsidRDefault="00471855">
            <w:pPr>
              <w:pStyle w:val="TAL"/>
              <w:rPr>
                <w:rFonts w:cs="Arial"/>
                <w:szCs w:val="18"/>
              </w:rPr>
            </w:pPr>
          </w:p>
        </w:tc>
      </w:tr>
      <w:tr w:rsidR="00471855" w14:paraId="2036A196"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0947AAF" w14:textId="77777777" w:rsidR="00471855" w:rsidRDefault="0047185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38BC8" w14:textId="77777777" w:rsidR="00471855" w:rsidRDefault="0047185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86230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FB16FD"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ADD861" w14:textId="77777777" w:rsidR="00471855" w:rsidRDefault="00471855">
            <w:pPr>
              <w:pStyle w:val="TAL"/>
              <w:rPr>
                <w:rFonts w:cs="Arial"/>
                <w:szCs w:val="18"/>
              </w:rPr>
            </w:pPr>
            <w:r>
              <w:rPr>
                <w:rFonts w:cs="Arial"/>
                <w:szCs w:val="18"/>
              </w:rPr>
              <w:t>This IE shall be present to request the preparation, execution or cancellation of a handover of the PDU session.</w:t>
            </w:r>
          </w:p>
          <w:p w14:paraId="0A52CD5E" w14:textId="77777777" w:rsidR="00471855" w:rsidRDefault="0047185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9D579B" w14:textId="77777777" w:rsidR="00471855" w:rsidRDefault="00471855">
            <w:pPr>
              <w:pStyle w:val="TAL"/>
              <w:rPr>
                <w:rFonts w:cs="Arial"/>
                <w:szCs w:val="18"/>
              </w:rPr>
            </w:pPr>
          </w:p>
        </w:tc>
      </w:tr>
      <w:tr w:rsidR="00471855" w14:paraId="58A494B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AE1CDE2" w14:textId="77777777" w:rsidR="00471855" w:rsidRDefault="0047185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3A4417F"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71A2A3"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795102"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59510" w14:textId="77777777" w:rsidR="00471855" w:rsidRDefault="0047185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ED470C2" w14:textId="77777777" w:rsidR="00471855" w:rsidRDefault="00471855">
            <w:pPr>
              <w:pStyle w:val="TAL"/>
              <w:rPr>
                <w:rFonts w:cs="Arial"/>
                <w:szCs w:val="18"/>
              </w:rPr>
            </w:pPr>
          </w:p>
          <w:p w14:paraId="66F6BC88" w14:textId="77777777" w:rsidR="00471855" w:rsidRDefault="00471855">
            <w:pPr>
              <w:pStyle w:val="TAL"/>
              <w:rPr>
                <w:rFonts w:cs="Arial"/>
                <w:szCs w:val="18"/>
              </w:rPr>
            </w:pPr>
            <w:r>
              <w:rPr>
                <w:rFonts w:cs="Arial"/>
                <w:szCs w:val="18"/>
              </w:rPr>
              <w:t>When present, it shall be set as follows:</w:t>
            </w:r>
          </w:p>
          <w:p w14:paraId="22ABA991" w14:textId="77777777" w:rsidR="00471855" w:rsidRDefault="0047185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E94D254" w14:textId="77777777" w:rsidR="00471855" w:rsidRDefault="00471855">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E55B244" w14:textId="77777777" w:rsidR="00471855" w:rsidRDefault="00471855">
            <w:pPr>
              <w:pStyle w:val="TAL"/>
              <w:rPr>
                <w:rFonts w:cs="Arial"/>
                <w:szCs w:val="18"/>
              </w:rPr>
            </w:pPr>
          </w:p>
        </w:tc>
      </w:tr>
      <w:tr w:rsidR="00471855" w14:paraId="570F8E7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CE96122" w14:textId="77777777" w:rsidR="00471855" w:rsidRDefault="0047185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40217A"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513424"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4A155B"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21A74" w14:textId="77777777" w:rsidR="00471855" w:rsidRDefault="0047185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15D982C" w14:textId="77777777" w:rsidR="00471855" w:rsidRDefault="00471855">
            <w:pPr>
              <w:pStyle w:val="TAL"/>
              <w:rPr>
                <w:rFonts w:cs="Arial"/>
                <w:szCs w:val="18"/>
              </w:rPr>
            </w:pPr>
          </w:p>
          <w:p w14:paraId="5EA3CD7D" w14:textId="77777777" w:rsidR="00471855" w:rsidRDefault="0047185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0F17C4" w14:textId="77777777" w:rsidR="00471855" w:rsidRDefault="00471855">
            <w:pPr>
              <w:pStyle w:val="TAL"/>
              <w:rPr>
                <w:rFonts w:cs="Arial"/>
                <w:szCs w:val="18"/>
              </w:rPr>
            </w:pPr>
          </w:p>
        </w:tc>
      </w:tr>
      <w:tr w:rsidR="00471855" w14:paraId="22FA690B"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ADA853E" w14:textId="77777777" w:rsidR="00471855" w:rsidRDefault="00471855">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7C364C99" w14:textId="77777777" w:rsidR="00471855" w:rsidRDefault="0047185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2588CF"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CFE5786"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707FDA" w14:textId="77777777" w:rsidR="00471855" w:rsidRDefault="00471855">
            <w:pPr>
              <w:pStyle w:val="TAL"/>
              <w:rPr>
                <w:rFonts w:cs="Arial"/>
                <w:szCs w:val="18"/>
              </w:rPr>
            </w:pPr>
            <w:r>
              <w:rPr>
                <w:rFonts w:cs="Arial"/>
                <w:szCs w:val="18"/>
              </w:rPr>
              <w:t>This IE shall be present if N1 SM Information has been received from the UE.</w:t>
            </w:r>
          </w:p>
          <w:p w14:paraId="4AE5B5AC" w14:textId="77777777" w:rsidR="00471855" w:rsidRDefault="0047185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775B67" w14:textId="77777777" w:rsidR="00471855" w:rsidRDefault="00471855">
            <w:pPr>
              <w:pStyle w:val="TAL"/>
              <w:rPr>
                <w:rFonts w:cs="Arial"/>
                <w:szCs w:val="18"/>
              </w:rPr>
            </w:pPr>
          </w:p>
        </w:tc>
      </w:tr>
      <w:tr w:rsidR="00471855" w14:paraId="6E954B8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B9C90AD" w14:textId="77777777" w:rsidR="00471855" w:rsidRDefault="00471855">
            <w:pPr>
              <w:pStyle w:val="TAL"/>
            </w:pPr>
            <w:r>
              <w:t>n2SmInfo</w:t>
            </w:r>
          </w:p>
        </w:tc>
        <w:tc>
          <w:tcPr>
            <w:tcW w:w="1800" w:type="dxa"/>
            <w:tcBorders>
              <w:top w:val="single" w:sz="4" w:space="0" w:color="auto"/>
              <w:left w:val="single" w:sz="4" w:space="0" w:color="auto"/>
              <w:bottom w:val="single" w:sz="4" w:space="0" w:color="auto"/>
              <w:right w:val="single" w:sz="4" w:space="0" w:color="auto"/>
            </w:tcBorders>
            <w:hideMark/>
          </w:tcPr>
          <w:p w14:paraId="40673A34" w14:textId="77777777" w:rsidR="00471855" w:rsidRDefault="0047185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30B26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383D1C"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8D170B" w14:textId="77777777" w:rsidR="00471855" w:rsidRDefault="00471855">
            <w:pPr>
              <w:pStyle w:val="TAL"/>
              <w:rPr>
                <w:rFonts w:cs="Arial"/>
                <w:szCs w:val="18"/>
              </w:rPr>
            </w:pPr>
            <w:r>
              <w:rPr>
                <w:rFonts w:cs="Arial"/>
                <w:szCs w:val="18"/>
              </w:rPr>
              <w:t>This IE shall be present if N2 SM Information has been received from the AN.</w:t>
            </w:r>
          </w:p>
          <w:p w14:paraId="25B9B97E" w14:textId="77777777" w:rsidR="00471855" w:rsidRDefault="0047185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10DEEF6" w14:textId="77777777" w:rsidR="00471855" w:rsidRDefault="00471855">
            <w:pPr>
              <w:pStyle w:val="TAL"/>
              <w:rPr>
                <w:rFonts w:cs="Arial"/>
                <w:szCs w:val="18"/>
              </w:rPr>
            </w:pPr>
          </w:p>
        </w:tc>
      </w:tr>
      <w:tr w:rsidR="00471855" w14:paraId="681A6816"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080478C" w14:textId="77777777" w:rsidR="00471855" w:rsidRDefault="00471855">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0445B249" w14:textId="77777777" w:rsidR="00471855" w:rsidRDefault="0047185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00D547B5"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2C8C2D"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50A4E45" w14:textId="77777777" w:rsidR="00471855" w:rsidRDefault="00471855">
            <w:pPr>
              <w:pStyle w:val="TAL"/>
              <w:rPr>
                <w:rFonts w:cs="Arial"/>
                <w:szCs w:val="18"/>
              </w:rPr>
            </w:pPr>
            <w:r>
              <w:rPr>
                <w:rFonts w:cs="Arial"/>
                <w:szCs w:val="18"/>
              </w:rPr>
              <w:t>This IE shall be present if "n2SmInfo" attribute is present.</w:t>
            </w:r>
          </w:p>
          <w:p w14:paraId="2769B40D" w14:textId="77777777" w:rsidR="00471855" w:rsidRDefault="00471855">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D2D2613" w14:textId="77777777" w:rsidR="00471855" w:rsidRDefault="00471855">
            <w:pPr>
              <w:pStyle w:val="TAL"/>
              <w:rPr>
                <w:rFonts w:cs="Arial"/>
                <w:szCs w:val="18"/>
              </w:rPr>
            </w:pPr>
          </w:p>
        </w:tc>
      </w:tr>
      <w:tr w:rsidR="00471855" w14:paraId="3800B88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818153E" w14:textId="77777777" w:rsidR="00471855" w:rsidRDefault="0047185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F3D207" w14:textId="77777777" w:rsidR="00471855" w:rsidRDefault="0047185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CD1C9A"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CF136B"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28B0AF" w14:textId="77777777" w:rsidR="00471855" w:rsidRDefault="00471855">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w:t>
            </w:r>
          </w:p>
          <w:p w14:paraId="7C0F07FB" w14:textId="77777777" w:rsidR="00471855" w:rsidRDefault="0047185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7B2234A" w14:textId="77777777" w:rsidR="00471855" w:rsidRDefault="00471855">
            <w:pPr>
              <w:pStyle w:val="TAL"/>
              <w:rPr>
                <w:rFonts w:cs="Arial"/>
                <w:szCs w:val="18"/>
              </w:rPr>
            </w:pPr>
          </w:p>
        </w:tc>
      </w:tr>
      <w:tr w:rsidR="00471855" w14:paraId="3B926A7C"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EB318EA" w14:textId="77777777" w:rsidR="00471855" w:rsidRDefault="0047185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CF79A4" w14:textId="77777777" w:rsidR="00471855" w:rsidRDefault="0047185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7A37A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B51E64"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5BA252" w14:textId="77777777" w:rsidR="00471855" w:rsidRDefault="00471855">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w:t>
            </w:r>
          </w:p>
          <w:p w14:paraId="6D6EDBE8" w14:textId="77777777" w:rsidR="00471855" w:rsidRDefault="0047185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0F7555B" w14:textId="77777777" w:rsidR="00471855" w:rsidRDefault="00471855">
            <w:pPr>
              <w:pStyle w:val="TAL"/>
              <w:rPr>
                <w:rFonts w:cs="Arial"/>
                <w:szCs w:val="18"/>
              </w:rPr>
            </w:pPr>
          </w:p>
        </w:tc>
      </w:tr>
      <w:tr w:rsidR="00471855" w14:paraId="6A1F3620"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B0BFC7F" w14:textId="77777777" w:rsidR="00471855" w:rsidRDefault="0047185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E29218"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0B633C"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EAB755"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881D1C" w14:textId="77777777" w:rsidR="00471855" w:rsidRDefault="00471855">
            <w:pPr>
              <w:pStyle w:val="TAL"/>
              <w:rPr>
                <w:rFonts w:cs="Arial"/>
                <w:szCs w:val="18"/>
              </w:rPr>
            </w:pPr>
            <w:r>
              <w:rPr>
                <w:rFonts w:cs="Arial"/>
                <w:szCs w:val="18"/>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rPr>
              <w:t>.</w:t>
            </w:r>
          </w:p>
          <w:p w14:paraId="42D17DDC" w14:textId="77777777" w:rsidR="00471855" w:rsidRDefault="00471855">
            <w:pPr>
              <w:pStyle w:val="TAL"/>
              <w:rPr>
                <w:rFonts w:cs="Arial"/>
                <w:szCs w:val="18"/>
              </w:rPr>
            </w:pPr>
            <w:r>
              <w:rPr>
                <w:rFonts w:cs="Arial"/>
                <w:szCs w:val="18"/>
              </w:rPr>
              <w:t>When present, it shall be set as follows:</w:t>
            </w:r>
          </w:p>
          <w:p w14:paraId="79D62DB8" w14:textId="77777777" w:rsidR="00471855" w:rsidRDefault="00471855">
            <w:pPr>
              <w:pStyle w:val="B1"/>
              <w:rPr>
                <w:rFonts w:ascii="Arial" w:hAnsi="Arial"/>
                <w:sz w:val="18"/>
                <w:lang w:eastAsia="zh-CN"/>
              </w:rPr>
            </w:pPr>
            <w:r>
              <w:rPr>
                <w:rFonts w:ascii="Arial" w:hAnsi="Arial"/>
                <w:sz w:val="18"/>
                <w:lang w:eastAsia="zh-CN"/>
              </w:rPr>
              <w:t>- true: setup the direct or indirect data forwarding tunnels;</w:t>
            </w:r>
          </w:p>
          <w:p w14:paraId="28A4F304" w14:textId="77777777" w:rsidR="00471855" w:rsidRDefault="00471855">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14:paraId="5B0BAE01" w14:textId="77777777" w:rsidR="00471855" w:rsidRDefault="00471855">
            <w:pPr>
              <w:pStyle w:val="TAL"/>
              <w:rPr>
                <w:rFonts w:cs="Arial"/>
                <w:szCs w:val="18"/>
              </w:rPr>
            </w:pPr>
          </w:p>
        </w:tc>
      </w:tr>
      <w:tr w:rsidR="00471855" w14:paraId="72EAF69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4A6C5AB1" w14:textId="77777777" w:rsidR="00471855" w:rsidRDefault="00471855">
            <w:pPr>
              <w:pStyle w:val="TAL"/>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14:paraId="39E015D0" w14:textId="77777777" w:rsidR="00471855" w:rsidRDefault="00471855">
            <w:pPr>
              <w:pStyle w:val="TAL"/>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B19A69"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7DA3C9"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B01103D" w14:textId="77777777" w:rsidR="00471855" w:rsidRDefault="00471855">
            <w:pPr>
              <w:pStyle w:val="TAL"/>
              <w:rPr>
                <w:rFonts w:cs="Arial"/>
                <w:szCs w:val="18"/>
                <w:lang w:eastAsia="zh-CN"/>
              </w:rPr>
            </w:pPr>
            <w:r>
              <w:rPr>
                <w:rFonts w:cs="Arial"/>
                <w:szCs w:val="18"/>
                <w:lang w:eastAsia="zh-CN"/>
              </w:rPr>
              <w:t>This IE shall be present in the following case:</w:t>
            </w:r>
          </w:p>
          <w:p w14:paraId="02D8D32C" w14:textId="77777777" w:rsidR="00471855" w:rsidRDefault="00471855">
            <w:pPr>
              <w:pStyle w:val="B1"/>
              <w:rPr>
                <w:lang w:eastAsia="zh-CN"/>
              </w:rPr>
            </w:pPr>
            <w:r>
              <w:rPr>
                <w:rFonts w:ascii="Arial" w:hAnsi="Arial"/>
                <w:sz w:val="18"/>
                <w:lang w:eastAsia="zh-CN"/>
              </w:rPr>
              <w:t>-</w:t>
            </w:r>
            <w:r>
              <w:rPr>
                <w:rFonts w:ascii="Arial" w:hAnsi="Arial"/>
                <w:sz w:val="18"/>
                <w:lang w:eastAsia="zh-CN"/>
              </w:rPr>
              <w:tab/>
              <w:t xml:space="preserve">UE triggered Service Request with I-SMF change/removal, if requesting to forward </w:t>
            </w:r>
            <w:proofErr w:type="gramStart"/>
            <w:r>
              <w:rPr>
                <w:rFonts w:ascii="Arial" w:hAnsi="Arial"/>
                <w:sz w:val="18"/>
                <w:lang w:eastAsia="zh-CN"/>
              </w:rPr>
              <w:t>buffered</w:t>
            </w:r>
            <w:proofErr w:type="gramEnd"/>
            <w:r>
              <w:rPr>
                <w:rFonts w:ascii="Arial" w:hAnsi="Arial"/>
                <w:sz w:val="18"/>
                <w:lang w:eastAsia="zh-CN"/>
              </w:rPr>
              <w:t xml:space="preserve"> downlink data packets at I-UPF (See clause 4.23.4 of 3GPP TS 23.502 [3]).</w:t>
            </w:r>
          </w:p>
          <w:p w14:paraId="5329FEBF" w14:textId="77777777" w:rsidR="00471855" w:rsidRDefault="00471855">
            <w:pPr>
              <w:pStyle w:val="TAL"/>
              <w:rPr>
                <w:rFonts w:cs="Arial"/>
                <w:szCs w:val="18"/>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0D1ED556" w14:textId="77777777" w:rsidR="00471855" w:rsidRDefault="00471855">
            <w:pPr>
              <w:pStyle w:val="TAL"/>
              <w:rPr>
                <w:rFonts w:cs="Arial"/>
                <w:szCs w:val="18"/>
              </w:rPr>
            </w:pPr>
            <w:r>
              <w:rPr>
                <w:rFonts w:cs="Arial"/>
                <w:szCs w:val="18"/>
                <w:lang w:eastAsia="zh-CN"/>
              </w:rPr>
              <w:t>DTSSA</w:t>
            </w:r>
          </w:p>
        </w:tc>
      </w:tr>
      <w:tr w:rsidR="00471855" w14:paraId="76D1C11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B030175" w14:textId="77777777" w:rsidR="00471855" w:rsidRDefault="00471855">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14:paraId="7D5BB00E" w14:textId="77777777" w:rsidR="00471855" w:rsidRDefault="00471855">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17DFF06"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AD5F6D" w14:textId="77777777" w:rsidR="00471855" w:rsidRDefault="0047185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2B328EB3" w14:textId="77777777" w:rsidR="00471855" w:rsidRDefault="00471855">
            <w:pPr>
              <w:pStyle w:val="TAL"/>
              <w:rPr>
                <w:rFonts w:cs="Arial"/>
                <w:szCs w:val="18"/>
                <w:lang w:eastAsia="zh-CN"/>
              </w:rPr>
            </w:pPr>
            <w:r>
              <w:rPr>
                <w:rFonts w:cs="Arial"/>
                <w:szCs w:val="18"/>
                <w:lang w:eastAsia="zh-CN"/>
              </w:rPr>
              <w:t>This IE shall be present in the following case:</w:t>
            </w:r>
          </w:p>
          <w:p w14:paraId="4D99220C" w14:textId="77777777" w:rsidR="00471855" w:rsidRDefault="00471855">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06BC08F8" w14:textId="77777777" w:rsidR="00471855" w:rsidRDefault="00471855">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76B0C711" w14:textId="77777777" w:rsidR="00471855" w:rsidRDefault="00471855">
            <w:pPr>
              <w:pStyle w:val="TAL"/>
              <w:rPr>
                <w:rFonts w:cs="Arial"/>
                <w:szCs w:val="18"/>
                <w:lang w:eastAsia="zh-CN"/>
              </w:rPr>
            </w:pPr>
            <w:r>
              <w:rPr>
                <w:rFonts w:cs="Arial"/>
                <w:szCs w:val="18"/>
                <w:lang w:eastAsia="zh-CN"/>
              </w:rPr>
              <w:t>DTSSA</w:t>
            </w:r>
          </w:p>
        </w:tc>
      </w:tr>
      <w:tr w:rsidR="00471855" w14:paraId="0F2A565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7EABC78" w14:textId="77777777" w:rsidR="00471855" w:rsidRDefault="00471855">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14:paraId="334D2B53" w14:textId="77777777" w:rsidR="00471855" w:rsidRDefault="00471855">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3283DFED"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325999" w14:textId="77777777" w:rsidR="00471855" w:rsidRDefault="0047185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0EA3F589" w14:textId="77777777" w:rsidR="00471855" w:rsidRDefault="00471855">
            <w:pPr>
              <w:pStyle w:val="TAL"/>
              <w:rPr>
                <w:rFonts w:cs="Arial"/>
                <w:szCs w:val="18"/>
                <w:lang w:eastAsia="zh-CN"/>
              </w:rPr>
            </w:pPr>
            <w:r>
              <w:rPr>
                <w:rFonts w:cs="Arial"/>
                <w:szCs w:val="18"/>
                <w:lang w:eastAsia="zh-CN"/>
              </w:rPr>
              <w:t>This IE shall be present in the following case:</w:t>
            </w:r>
          </w:p>
          <w:p w14:paraId="430F5007" w14:textId="77777777" w:rsidR="00471855" w:rsidRDefault="00471855">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3D7DEC6B" w14:textId="77777777" w:rsidR="00471855" w:rsidRDefault="00471855">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22E3907A" w14:textId="77777777" w:rsidR="00471855" w:rsidRDefault="00471855">
            <w:pPr>
              <w:pStyle w:val="TAL"/>
              <w:rPr>
                <w:rFonts w:cs="Arial"/>
                <w:szCs w:val="18"/>
                <w:lang w:eastAsia="zh-CN"/>
              </w:rPr>
            </w:pPr>
            <w:r>
              <w:rPr>
                <w:rFonts w:cs="Arial"/>
                <w:szCs w:val="18"/>
                <w:lang w:eastAsia="zh-CN"/>
              </w:rPr>
              <w:t>DTSSA</w:t>
            </w:r>
          </w:p>
        </w:tc>
      </w:tr>
      <w:tr w:rsidR="00471855" w14:paraId="20AF2138"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63FF08B" w14:textId="77777777" w:rsidR="00471855" w:rsidRDefault="0047185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FBFEA1" w14:textId="77777777" w:rsidR="00471855" w:rsidRDefault="0047185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64432E"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71E346" w14:textId="77777777" w:rsidR="00471855" w:rsidRDefault="00471855">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2828CAAD" w14:textId="77777777" w:rsidR="00471855" w:rsidRDefault="00471855">
            <w:pPr>
              <w:pStyle w:val="TAL"/>
              <w:rPr>
                <w:rFonts w:cs="Arial"/>
                <w:szCs w:val="18"/>
              </w:rPr>
            </w:pPr>
            <w:r>
              <w:rPr>
                <w:rFonts w:cs="Arial"/>
                <w:szCs w:val="18"/>
              </w:rPr>
              <w:t>This IE shall be present during a 5GS to EPS handover using the N26 interface.</w:t>
            </w:r>
          </w:p>
          <w:p w14:paraId="3FF404F2" w14:textId="77777777" w:rsidR="00471855" w:rsidRDefault="0047185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F6E974D" w14:textId="77777777" w:rsidR="00471855" w:rsidRDefault="00471855">
            <w:pPr>
              <w:pStyle w:val="TAL"/>
              <w:rPr>
                <w:rFonts w:cs="Arial"/>
                <w:szCs w:val="18"/>
              </w:rPr>
            </w:pPr>
          </w:p>
        </w:tc>
      </w:tr>
      <w:tr w:rsidR="00471855" w14:paraId="10C4629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99A1651" w14:textId="77777777" w:rsidR="00471855" w:rsidRDefault="0047185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570B60" w14:textId="77777777" w:rsidR="00471855" w:rsidRDefault="0047185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15C35B8"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85B77F" w14:textId="77777777" w:rsidR="00471855" w:rsidRDefault="00471855">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79DD734D" w14:textId="77777777" w:rsidR="00471855" w:rsidRDefault="0047185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F9D4DF4" w14:textId="77777777" w:rsidR="00471855" w:rsidRDefault="00471855">
            <w:pPr>
              <w:pStyle w:val="TAL"/>
              <w:rPr>
                <w:rFonts w:cs="Arial"/>
                <w:szCs w:val="18"/>
              </w:rPr>
            </w:pPr>
          </w:p>
        </w:tc>
      </w:tr>
      <w:tr w:rsidR="00471855" w14:paraId="4712DDE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906B8E8" w14:textId="77777777" w:rsidR="00471855" w:rsidRDefault="00471855">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hideMark/>
          </w:tcPr>
          <w:p w14:paraId="71F080C2"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88829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05EAB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93F00" w14:textId="77777777" w:rsidR="00471855" w:rsidRDefault="00471855">
            <w:pPr>
              <w:pStyle w:val="TAL"/>
              <w:rPr>
                <w:rFonts w:cs="Arial"/>
                <w:szCs w:val="18"/>
              </w:rPr>
            </w:pPr>
            <w:r>
              <w:rPr>
                <w:rFonts w:cs="Arial"/>
                <w:szCs w:val="18"/>
              </w:rPr>
              <w:t>This IE shall be used to indicate a network initiated PDU session release is requested.</w:t>
            </w:r>
          </w:p>
          <w:p w14:paraId="4DC2AD67" w14:textId="77777777" w:rsidR="00471855" w:rsidRDefault="00471855">
            <w:pPr>
              <w:pStyle w:val="TAL"/>
              <w:rPr>
                <w:rFonts w:cs="Arial"/>
                <w:szCs w:val="18"/>
              </w:rPr>
            </w:pPr>
          </w:p>
          <w:p w14:paraId="4083306B" w14:textId="77777777" w:rsidR="00471855" w:rsidRDefault="00471855">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AMF requested PDU Session Release due to Network Slice-Specific Authentication and Authorization failure or revocation</w:t>
            </w:r>
            <w:r>
              <w:rPr>
                <w:rFonts w:cs="Arial"/>
                <w:szCs w:val="18"/>
              </w:rPr>
              <w:t>.</w:t>
            </w:r>
          </w:p>
          <w:p w14:paraId="03E55736" w14:textId="77777777" w:rsidR="00471855" w:rsidRDefault="00471855">
            <w:pPr>
              <w:pStyle w:val="TAL"/>
              <w:rPr>
                <w:rFonts w:cs="Arial"/>
                <w:szCs w:val="18"/>
              </w:rPr>
            </w:pPr>
          </w:p>
          <w:p w14:paraId="104F5A08" w14:textId="77777777" w:rsidR="00471855" w:rsidRDefault="00471855">
            <w:pPr>
              <w:pStyle w:val="TAL"/>
              <w:rPr>
                <w:rFonts w:cs="Arial"/>
                <w:szCs w:val="18"/>
              </w:rPr>
            </w:pPr>
            <w:r>
              <w:rPr>
                <w:rFonts w:cs="Arial"/>
                <w:szCs w:val="18"/>
              </w:rPr>
              <w:t>When present, it shall be set as follows:</w:t>
            </w:r>
          </w:p>
          <w:p w14:paraId="4F3DAD36" w14:textId="77777777" w:rsidR="00471855" w:rsidRDefault="00471855">
            <w:pPr>
              <w:pStyle w:val="B1"/>
              <w:rPr>
                <w:rFonts w:ascii="Arial" w:hAnsi="Arial"/>
                <w:sz w:val="18"/>
                <w:lang w:eastAsia="zh-CN"/>
              </w:rPr>
            </w:pPr>
            <w:r>
              <w:rPr>
                <w:rFonts w:ascii="Arial" w:hAnsi="Arial"/>
                <w:sz w:val="18"/>
                <w:lang w:eastAsia="zh-CN"/>
              </w:rPr>
              <w:t>- true: PDU session release is required;</w:t>
            </w:r>
          </w:p>
          <w:p w14:paraId="0C2AD553" w14:textId="77777777" w:rsidR="00471855" w:rsidRDefault="00471855">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246896C" w14:textId="77777777" w:rsidR="00471855" w:rsidRDefault="00471855">
            <w:pPr>
              <w:pStyle w:val="TAL"/>
              <w:rPr>
                <w:rFonts w:cs="Arial"/>
                <w:szCs w:val="18"/>
              </w:rPr>
            </w:pPr>
          </w:p>
        </w:tc>
      </w:tr>
      <w:tr w:rsidR="00471855" w14:paraId="6E7E78B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9D7054A" w14:textId="77777777" w:rsidR="00471855" w:rsidRDefault="00471855">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08F2A7BA" w14:textId="77777777" w:rsidR="00471855" w:rsidRDefault="00471855">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601934C1" w14:textId="77777777" w:rsidR="00471855" w:rsidRDefault="0047185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209B41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94DD5DB" w14:textId="77777777" w:rsidR="00471855" w:rsidRDefault="0047185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A11F8B2" w14:textId="77777777" w:rsidR="00471855" w:rsidRDefault="00471855">
            <w:pPr>
              <w:pStyle w:val="TAL"/>
              <w:rPr>
                <w:rFonts w:cs="Arial"/>
                <w:szCs w:val="18"/>
              </w:rPr>
            </w:pPr>
          </w:p>
        </w:tc>
      </w:tr>
      <w:tr w:rsidR="00471855" w14:paraId="30AD118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4EACDB8" w14:textId="77777777" w:rsidR="00471855" w:rsidRDefault="0047185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E2C46A" w14:textId="77777777" w:rsidR="00471855" w:rsidRDefault="0047185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95F5AB"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FE6ED2"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EE55FE" w14:textId="77777777" w:rsidR="00471855" w:rsidRDefault="0047185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865B3BC" w14:textId="77777777" w:rsidR="00471855" w:rsidRDefault="00471855">
            <w:pPr>
              <w:pStyle w:val="TAL"/>
              <w:rPr>
                <w:rFonts w:cs="Arial"/>
                <w:szCs w:val="18"/>
              </w:rPr>
            </w:pPr>
          </w:p>
        </w:tc>
      </w:tr>
      <w:tr w:rsidR="00471855" w14:paraId="384CFFBC"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A8761C1" w14:textId="77777777" w:rsidR="00471855" w:rsidRDefault="00471855">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36BE1BE8" w14:textId="77777777" w:rsidR="00471855" w:rsidRDefault="0047185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3641513F"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D6C00C"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923DE4" w14:textId="77777777" w:rsidR="00471855" w:rsidRDefault="0047185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C5D09C8" w14:textId="77777777" w:rsidR="00471855" w:rsidRDefault="00471855">
            <w:pPr>
              <w:pStyle w:val="TAL"/>
              <w:rPr>
                <w:rFonts w:cs="Arial"/>
                <w:szCs w:val="18"/>
              </w:rPr>
            </w:pPr>
          </w:p>
        </w:tc>
      </w:tr>
      <w:tr w:rsidR="00471855" w14:paraId="6D10A40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CFBA1D4" w14:textId="77777777" w:rsidR="00471855" w:rsidRDefault="0047185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7C31F5" w14:textId="77777777" w:rsidR="00471855" w:rsidRDefault="0047185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956C3B"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65E050"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5B1E79" w14:textId="77777777" w:rsidR="00471855" w:rsidRDefault="0047185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BACF7C0" w14:textId="77777777" w:rsidR="00471855" w:rsidRDefault="0047185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A95AE4" w14:textId="77777777" w:rsidR="00471855" w:rsidRDefault="00471855">
            <w:pPr>
              <w:pStyle w:val="TAL"/>
              <w:rPr>
                <w:rFonts w:cs="Arial"/>
                <w:szCs w:val="18"/>
              </w:rPr>
            </w:pPr>
          </w:p>
        </w:tc>
      </w:tr>
      <w:tr w:rsidR="00471855" w14:paraId="329BD8CB"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270CFFF" w14:textId="77777777" w:rsidR="00471855" w:rsidRDefault="0047185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E83970" w14:textId="77777777" w:rsidR="00471855" w:rsidRDefault="0047185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F04252"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2D2C5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709E1D0" w14:textId="77777777" w:rsidR="00471855" w:rsidRDefault="00471855">
            <w:pPr>
              <w:pStyle w:val="TAL"/>
              <w:rPr>
                <w:szCs w:val="18"/>
              </w:rPr>
            </w:pPr>
            <w:r>
              <w:rPr>
                <w:szCs w:val="18"/>
              </w:rPr>
              <w:t>This IE shall be included if trace is required to be activated, modified or deactivated (see 3GPP TS 32.422 [22]).</w:t>
            </w:r>
          </w:p>
          <w:p w14:paraId="6128BFDA" w14:textId="77777777" w:rsidR="00471855" w:rsidRDefault="00471855">
            <w:pPr>
              <w:pStyle w:val="TAL"/>
              <w:rPr>
                <w:szCs w:val="18"/>
              </w:rPr>
            </w:pPr>
            <w:r>
              <w:rPr>
                <w:rFonts w:cs="Arial"/>
                <w:szCs w:val="18"/>
              </w:rPr>
              <w:t>For trace modification, it shall contain a complete replacement of trace data.</w:t>
            </w:r>
          </w:p>
          <w:p w14:paraId="7354FF7C" w14:textId="77777777" w:rsidR="00471855" w:rsidRDefault="0047185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EDA2A77" w14:textId="77777777" w:rsidR="00471855" w:rsidRDefault="00471855">
            <w:pPr>
              <w:pStyle w:val="TAL"/>
              <w:rPr>
                <w:rFonts w:cs="Arial"/>
                <w:szCs w:val="18"/>
              </w:rPr>
            </w:pPr>
          </w:p>
        </w:tc>
      </w:tr>
      <w:tr w:rsidR="00471855" w14:paraId="447CF06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1FD8BB1D" w14:textId="77777777" w:rsidR="00471855" w:rsidRDefault="0047185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8F196E" w14:textId="77777777" w:rsidR="00471855" w:rsidRDefault="0047185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CF7F42" w14:textId="77777777" w:rsidR="00471855" w:rsidRDefault="0047185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751C8D7"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2ACFC" w14:textId="77777777" w:rsidR="00471855" w:rsidRDefault="0047185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10300F6" w14:textId="77777777" w:rsidR="00471855" w:rsidRDefault="00471855">
            <w:pPr>
              <w:pStyle w:val="TAL"/>
              <w:rPr>
                <w:rFonts w:cs="Arial"/>
                <w:szCs w:val="18"/>
              </w:rPr>
            </w:pPr>
          </w:p>
          <w:p w14:paraId="0B48A6CD" w14:textId="77777777" w:rsidR="00471855" w:rsidRDefault="0047185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D33BA3F" w14:textId="77777777" w:rsidR="00471855" w:rsidRDefault="00471855">
            <w:pPr>
              <w:pStyle w:val="TAL"/>
              <w:rPr>
                <w:rFonts w:cs="Arial"/>
                <w:szCs w:val="18"/>
              </w:rPr>
            </w:pPr>
          </w:p>
        </w:tc>
      </w:tr>
      <w:tr w:rsidR="00471855" w14:paraId="628F2FEE"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08209B62" w14:textId="77777777" w:rsidR="00471855" w:rsidRDefault="00471855">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F5B5E6" w14:textId="77777777" w:rsidR="00471855" w:rsidRDefault="0047185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501458"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293B01"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95055" w14:textId="77777777" w:rsidR="00471855" w:rsidRDefault="0047185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71BA4D9" w14:textId="77777777" w:rsidR="00471855" w:rsidRDefault="00471855">
            <w:pPr>
              <w:pStyle w:val="TAL"/>
            </w:pPr>
          </w:p>
          <w:p w14:paraId="3A8FE140" w14:textId="77777777" w:rsidR="00471855" w:rsidRDefault="00471855">
            <w:pPr>
              <w:pStyle w:val="TAL"/>
              <w:rPr>
                <w:rFonts w:cs="Arial"/>
                <w:szCs w:val="18"/>
              </w:rPr>
            </w:pPr>
            <w:r>
              <w:rPr>
                <w:rFonts w:cs="Arial"/>
                <w:szCs w:val="18"/>
              </w:rPr>
              <w:t>When present, it shall be set as follows:</w:t>
            </w:r>
          </w:p>
          <w:p w14:paraId="3CC13043" w14:textId="77777777" w:rsidR="00471855" w:rsidRDefault="00471855">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14:paraId="5A655647" w14:textId="77777777" w:rsidR="00471855" w:rsidRDefault="00471855">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CABB6C2" w14:textId="77777777" w:rsidR="00471855" w:rsidRDefault="00471855">
            <w:pPr>
              <w:pStyle w:val="TAL"/>
              <w:rPr>
                <w:rFonts w:cs="Arial"/>
                <w:szCs w:val="18"/>
              </w:rPr>
            </w:pPr>
          </w:p>
        </w:tc>
      </w:tr>
      <w:tr w:rsidR="00471855" w14:paraId="1117E4C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2A2E9641" w14:textId="77777777" w:rsidR="00471855" w:rsidRDefault="00471855">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5846F874" w14:textId="77777777" w:rsidR="00471855" w:rsidRDefault="0047185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B666DD"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94F544"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A920865" w14:textId="77777777" w:rsidR="00471855" w:rsidRDefault="00471855">
            <w:pPr>
              <w:pStyle w:val="TAL"/>
              <w:rPr>
                <w:rFonts w:cs="Arial"/>
                <w:szCs w:val="18"/>
              </w:rPr>
            </w:pPr>
            <w:r>
              <w:rPr>
                <w:rFonts w:cs="Arial"/>
                <w:szCs w:val="18"/>
              </w:rPr>
              <w:t>This IE shall be present if more than one N2 SM Information has been received from the AN.</w:t>
            </w:r>
          </w:p>
          <w:p w14:paraId="0F58EA9A" w14:textId="77777777" w:rsidR="00471855" w:rsidRDefault="0047185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12CDC9A" w14:textId="77777777" w:rsidR="00471855" w:rsidRDefault="00471855">
            <w:pPr>
              <w:pStyle w:val="TAL"/>
              <w:rPr>
                <w:rFonts w:cs="Arial"/>
                <w:szCs w:val="18"/>
              </w:rPr>
            </w:pPr>
          </w:p>
        </w:tc>
      </w:tr>
      <w:tr w:rsidR="00471855" w14:paraId="474BB201"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CB152AE" w14:textId="77777777" w:rsidR="00471855" w:rsidRDefault="0047185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19BDBE9F" w14:textId="77777777" w:rsidR="00471855" w:rsidRDefault="0047185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1F469256"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168A609"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6B69B55" w14:textId="77777777" w:rsidR="00471855" w:rsidRDefault="00471855">
            <w:pPr>
              <w:pStyle w:val="TAL"/>
              <w:rPr>
                <w:rFonts w:cs="Arial"/>
                <w:szCs w:val="18"/>
              </w:rPr>
            </w:pPr>
            <w:r>
              <w:rPr>
                <w:rFonts w:cs="Arial"/>
                <w:szCs w:val="18"/>
              </w:rPr>
              <w:t>This IE shall be present if "</w:t>
            </w:r>
            <w:r>
              <w:t>n2SmInfoExt1</w:t>
            </w:r>
            <w:r>
              <w:rPr>
                <w:rFonts w:cs="Arial"/>
                <w:szCs w:val="18"/>
              </w:rPr>
              <w:t>" attribute is present.</w:t>
            </w:r>
          </w:p>
          <w:p w14:paraId="3671F3A8" w14:textId="77777777" w:rsidR="00471855" w:rsidRDefault="00471855">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C9D3D76" w14:textId="77777777" w:rsidR="00471855" w:rsidRDefault="00471855">
            <w:pPr>
              <w:pStyle w:val="TAL"/>
              <w:rPr>
                <w:rFonts w:cs="Arial"/>
                <w:szCs w:val="18"/>
              </w:rPr>
            </w:pPr>
          </w:p>
        </w:tc>
      </w:tr>
      <w:tr w:rsidR="00471855" w14:paraId="04E50FD7"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3DF8BDE9" w14:textId="77777777" w:rsidR="00471855" w:rsidRDefault="00471855">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9A5C8E" w14:textId="77777777" w:rsidR="00471855" w:rsidRDefault="00471855">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DD5CF2" w14:textId="77777777" w:rsidR="00471855" w:rsidRDefault="0047185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4393F1" w14:textId="77777777" w:rsidR="00471855" w:rsidRDefault="0047185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48F7132" w14:textId="77777777" w:rsidR="00471855" w:rsidRDefault="00471855">
            <w:pPr>
              <w:pStyle w:val="TAL"/>
              <w:rPr>
                <w:rFonts w:cs="Arial"/>
                <w:szCs w:val="18"/>
                <w:lang w:eastAsia="zh-CN"/>
              </w:rPr>
            </w:pPr>
            <w:r>
              <w:rPr>
                <w:rFonts w:cs="Arial"/>
                <w:szCs w:val="18"/>
                <w:lang w:eastAsia="zh-CN"/>
              </w:rPr>
              <w:t>This IE shall be present if one access of a MA PDU session is requested to be released, in the following cases:</w:t>
            </w:r>
          </w:p>
          <w:p w14:paraId="1DF673B1" w14:textId="77777777" w:rsidR="00471855" w:rsidRDefault="00471855">
            <w:pPr>
              <w:pStyle w:val="B1"/>
              <w:rPr>
                <w:rFonts w:ascii="Arial" w:hAnsi="Arial"/>
                <w:sz w:val="18"/>
                <w:lang w:eastAsia="zh-CN"/>
              </w:rPr>
            </w:pPr>
            <w:r>
              <w:rPr>
                <w:rFonts w:ascii="Arial" w:hAnsi="Arial"/>
                <w:sz w:val="18"/>
                <w:lang w:eastAsia="zh-CN"/>
              </w:rPr>
              <w:t>- when UE/AMF initiates MA PDU session release over one access; or</w:t>
            </w:r>
          </w:p>
          <w:p w14:paraId="12C10FB1" w14:textId="77777777" w:rsidR="00471855" w:rsidRDefault="00471855">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when</w:t>
            </w:r>
            <w:proofErr w:type="gramEnd"/>
            <w:r>
              <w:rPr>
                <w:rFonts w:ascii="Arial" w:hAnsi="Arial"/>
                <w:sz w:val="18"/>
                <w:lang w:eastAsia="zh-CN"/>
              </w:rPr>
              <w:t xml:space="preserve"> UE deregisters from one access.</w:t>
            </w:r>
          </w:p>
          <w:p w14:paraId="1383AA3B" w14:textId="77777777" w:rsidR="00471855" w:rsidRDefault="00471855">
            <w:pPr>
              <w:pStyle w:val="TAL"/>
              <w:rPr>
                <w:rFonts w:cs="Arial"/>
                <w:szCs w:val="18"/>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3D26645D" w14:textId="77777777" w:rsidR="00471855" w:rsidRDefault="00471855">
            <w:pPr>
              <w:pStyle w:val="TAL"/>
              <w:rPr>
                <w:rFonts w:cs="Arial"/>
                <w:szCs w:val="18"/>
              </w:rPr>
            </w:pPr>
            <w:r>
              <w:rPr>
                <w:rFonts w:cs="Arial"/>
                <w:szCs w:val="18"/>
                <w:lang w:eastAsia="zh-CN"/>
              </w:rPr>
              <w:t>MAPDU</w:t>
            </w:r>
          </w:p>
        </w:tc>
      </w:tr>
      <w:tr w:rsidR="00471855" w14:paraId="790557A3"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29D6C97" w14:textId="77777777" w:rsidR="00471855" w:rsidRDefault="0047185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5BD39E" w14:textId="77777777" w:rsidR="00471855" w:rsidRDefault="0047185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D22A6A" w14:textId="77777777" w:rsidR="00471855" w:rsidRDefault="0047185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EB2126E" w14:textId="77777777" w:rsidR="00471855" w:rsidRDefault="0047185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079CB6B" w14:textId="77777777" w:rsidR="00471855" w:rsidRDefault="0047185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B7DB052" w14:textId="77777777" w:rsidR="00471855" w:rsidRDefault="00471855">
            <w:pPr>
              <w:pStyle w:val="TAL"/>
              <w:rPr>
                <w:rFonts w:cs="Arial"/>
                <w:szCs w:val="18"/>
                <w:lang w:val="en-US" w:eastAsia="zh-CN"/>
              </w:rPr>
            </w:pPr>
          </w:p>
          <w:p w14:paraId="5FE21B92" w14:textId="77777777" w:rsidR="00471855" w:rsidRDefault="00471855">
            <w:pPr>
              <w:pStyle w:val="TAL"/>
              <w:rPr>
                <w:rFonts w:cs="Arial"/>
                <w:szCs w:val="18"/>
                <w:lang w:eastAsia="zh-CN"/>
              </w:rPr>
            </w:pPr>
            <w:r>
              <w:rPr>
                <w:rFonts w:cs="Arial"/>
                <w:szCs w:val="18"/>
              </w:rPr>
              <w:t>When present, it shall be set as follows:</w:t>
            </w:r>
          </w:p>
          <w:p w14:paraId="00488B75" w14:textId="77777777" w:rsidR="00471855" w:rsidRDefault="00471855">
            <w:pPr>
              <w:pStyle w:val="B1"/>
              <w:rPr>
                <w:rFonts w:ascii="Arial" w:hAnsi="Arial"/>
                <w:sz w:val="18"/>
                <w:lang w:eastAsia="zh-CN"/>
              </w:rPr>
            </w:pPr>
            <w:r>
              <w:rPr>
                <w:rFonts w:ascii="Arial" w:hAnsi="Arial"/>
                <w:sz w:val="18"/>
                <w:lang w:eastAsia="zh-CN"/>
              </w:rPr>
              <w:t>- true: the PDU session is allowed to be upgraded to MA PDU session</w:t>
            </w:r>
          </w:p>
          <w:p w14:paraId="7A1AABB1" w14:textId="77777777" w:rsidR="00471855" w:rsidRDefault="00471855">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6C399B3D" w14:textId="77777777" w:rsidR="00471855" w:rsidRDefault="00471855">
            <w:pPr>
              <w:pStyle w:val="TAL"/>
              <w:rPr>
                <w:rFonts w:cs="Arial"/>
                <w:szCs w:val="18"/>
                <w:lang w:eastAsia="zh-CN"/>
              </w:rPr>
            </w:pPr>
            <w:r>
              <w:rPr>
                <w:rFonts w:cs="Arial"/>
                <w:szCs w:val="18"/>
                <w:lang w:val="en-US" w:eastAsia="zh-CN"/>
              </w:rPr>
              <w:t>MAPDU</w:t>
            </w:r>
          </w:p>
        </w:tc>
      </w:tr>
      <w:tr w:rsidR="00471855" w14:paraId="3A9AF0FC"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5CFFF862" w14:textId="77777777" w:rsidR="00471855" w:rsidRDefault="00471855">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E89E4B" w14:textId="77777777" w:rsidR="00471855" w:rsidRDefault="00471855">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0D8328" w14:textId="77777777" w:rsidR="00471855" w:rsidRDefault="00471855">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6D5C30" w14:textId="77777777" w:rsidR="00471855" w:rsidRDefault="00471855">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476824A" w14:textId="77777777" w:rsidR="00471855" w:rsidRDefault="00471855">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61713D74" w14:textId="77777777" w:rsidR="00471855" w:rsidRDefault="00471855">
            <w:pPr>
              <w:pStyle w:val="TAL"/>
              <w:rPr>
                <w:rFonts w:cs="Arial"/>
                <w:szCs w:val="18"/>
                <w:lang w:eastAsia="zh-CN"/>
              </w:rPr>
            </w:pPr>
            <w:r>
              <w:rPr>
                <w:rFonts w:cs="Arial"/>
                <w:szCs w:val="18"/>
              </w:rPr>
              <w:t>When present, it shall be set as follows:</w:t>
            </w:r>
          </w:p>
          <w:p w14:paraId="504F6C8C" w14:textId="77777777" w:rsidR="00471855" w:rsidRDefault="00471855">
            <w:pPr>
              <w:pStyle w:val="TAL"/>
              <w:ind w:leftChars="100" w:left="200"/>
              <w:rPr>
                <w:rFonts w:cs="Arial"/>
                <w:szCs w:val="18"/>
                <w:lang w:eastAsia="zh-CN"/>
              </w:rPr>
            </w:pPr>
            <w:r>
              <w:rPr>
                <w:rFonts w:cs="Arial"/>
                <w:szCs w:val="18"/>
                <w:lang w:eastAsia="zh-CN"/>
              </w:rPr>
              <w:t>- true: a MA-PDU session is requested</w:t>
            </w:r>
          </w:p>
          <w:p w14:paraId="120415CC" w14:textId="77777777" w:rsidR="00471855" w:rsidRDefault="00471855">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1C4EBE8" w14:textId="77777777" w:rsidR="00471855" w:rsidRDefault="00471855">
            <w:pPr>
              <w:pStyle w:val="TAL"/>
              <w:rPr>
                <w:rFonts w:cs="Arial"/>
                <w:szCs w:val="18"/>
                <w:lang w:val="en-US" w:eastAsia="zh-CN"/>
              </w:rPr>
            </w:pPr>
            <w:r>
              <w:rPr>
                <w:rFonts w:cs="Arial"/>
                <w:szCs w:val="18"/>
                <w:lang w:eastAsia="zh-CN"/>
              </w:rPr>
              <w:t>MAPDU</w:t>
            </w:r>
          </w:p>
        </w:tc>
      </w:tr>
      <w:tr w:rsidR="00471855" w14:paraId="09F0B4D1"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51BB4E2" w14:textId="77777777" w:rsidR="00471855" w:rsidRDefault="0047185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F72AEC" w14:textId="77777777" w:rsidR="00471855" w:rsidRDefault="0047185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36A45C" w14:textId="77777777" w:rsidR="00471855" w:rsidRDefault="004718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E4C2461" w14:textId="77777777" w:rsidR="00471855" w:rsidRDefault="004718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A1C779B" w14:textId="77777777" w:rsidR="00471855" w:rsidRDefault="0047185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1252B09" w14:textId="77777777" w:rsidR="00471855" w:rsidRDefault="00471855">
            <w:pPr>
              <w:pStyle w:val="TAL"/>
              <w:rPr>
                <w:rFonts w:cs="Arial"/>
                <w:szCs w:val="18"/>
                <w:lang w:eastAsia="zh-CN"/>
              </w:rPr>
            </w:pPr>
          </w:p>
        </w:tc>
      </w:tr>
      <w:tr w:rsidR="00471855" w14:paraId="0AC3E640"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2556069" w14:textId="77777777" w:rsidR="00471855" w:rsidRDefault="0047185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060811C" w14:textId="77777777" w:rsidR="00471855" w:rsidRDefault="0047185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45F30E" w14:textId="77777777" w:rsidR="00471855" w:rsidRDefault="0047185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8A186F" w14:textId="77777777" w:rsidR="00471855" w:rsidRDefault="00471855">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3D82494" w14:textId="77777777" w:rsidR="00471855" w:rsidRDefault="0047185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6001BD5" w14:textId="77777777" w:rsidR="00471855" w:rsidRDefault="0047185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D387A98" w14:textId="77777777" w:rsidR="00471855" w:rsidRDefault="00471855">
            <w:pPr>
              <w:pStyle w:val="TAL"/>
              <w:rPr>
                <w:rFonts w:cs="Arial"/>
                <w:szCs w:val="18"/>
                <w:lang w:eastAsia="zh-CN"/>
              </w:rPr>
            </w:pPr>
          </w:p>
        </w:tc>
      </w:tr>
      <w:tr w:rsidR="00471855" w14:paraId="64D587BD"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1864CE3D" w14:textId="77777777" w:rsidR="00471855" w:rsidRDefault="00471855">
            <w:pPr>
              <w:pStyle w:val="TAL"/>
            </w:pPr>
            <w:proofErr w:type="spellStart"/>
            <w:r>
              <w:rPr>
                <w:rFonts w:cs="Arial"/>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E48BB58" w14:textId="77777777" w:rsidR="00471855" w:rsidRDefault="00471855">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482038" w14:textId="77777777" w:rsidR="00471855" w:rsidRDefault="0047185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2508EAEC" w14:textId="77777777" w:rsidR="00471855" w:rsidRDefault="00471855">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62292CD5" w14:textId="77777777" w:rsidR="00471855" w:rsidRDefault="00471855">
            <w:pPr>
              <w:pStyle w:val="TAL"/>
              <w:rPr>
                <w:rFonts w:cs="Arial"/>
              </w:rPr>
            </w:pPr>
            <w:r>
              <w:rPr>
                <w:rFonts w:cs="Arial"/>
              </w:rPr>
              <w:t xml:space="preserve">This IE shall be included if the UE has accessed the network by using "MO exception data" RRC establishment </w:t>
            </w:r>
            <w:proofErr w:type="gramStart"/>
            <w:r>
              <w:rPr>
                <w:rFonts w:cs="Arial"/>
              </w:rPr>
              <w:t>cause</w:t>
            </w:r>
            <w:proofErr w:type="gramEnd"/>
            <w:r>
              <w:rPr>
                <w:rFonts w:cs="Arial"/>
              </w:rPr>
              <w:t xml:space="preserve"> and when the AMF decides to send a non-zero value to the SMF.</w:t>
            </w:r>
          </w:p>
          <w:p w14:paraId="60A9E40F" w14:textId="77777777" w:rsidR="00471855" w:rsidRDefault="00471855">
            <w:pPr>
              <w:pStyle w:val="TAL"/>
              <w:rPr>
                <w:rFonts w:cs="Arial"/>
              </w:rPr>
            </w:pPr>
            <w:r>
              <w:rPr>
                <w:rFonts w:cs="Arial"/>
              </w:rPr>
              <w:t>(NOTE 2)</w:t>
            </w:r>
          </w:p>
          <w:p w14:paraId="709EF6E0" w14:textId="77777777" w:rsidR="00471855" w:rsidRDefault="00471855">
            <w:pPr>
              <w:pStyle w:val="TAL"/>
              <w:rPr>
                <w:rFonts w:cs="Arial"/>
              </w:rPr>
            </w:pPr>
          </w:p>
          <w:p w14:paraId="1D71F101" w14:textId="77777777" w:rsidR="00471855" w:rsidRDefault="00471855">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37377022" w14:textId="77777777" w:rsidR="00471855" w:rsidRDefault="00471855">
            <w:pPr>
              <w:pStyle w:val="TAL"/>
              <w:rPr>
                <w:rFonts w:cs="Arial"/>
                <w:szCs w:val="18"/>
                <w:lang w:eastAsia="zh-CN"/>
              </w:rPr>
            </w:pPr>
            <w:r>
              <w:t>CIOT</w:t>
            </w:r>
          </w:p>
        </w:tc>
      </w:tr>
      <w:tr w:rsidR="00471855" w14:paraId="7F3B1BC2"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6EC5511F" w14:textId="77777777" w:rsidR="00471855" w:rsidRDefault="0047185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C60EF2" w14:textId="77777777" w:rsidR="00471855" w:rsidRDefault="0047185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3816FC" w14:textId="77777777" w:rsidR="00471855" w:rsidRDefault="0047185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D67672" w14:textId="77777777" w:rsidR="00471855" w:rsidRDefault="0047185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AD664" w14:textId="77777777" w:rsidR="00471855" w:rsidRDefault="0047185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04FB882" w14:textId="77777777" w:rsidR="00471855" w:rsidRDefault="00471855">
            <w:pPr>
              <w:pStyle w:val="TAL"/>
            </w:pPr>
          </w:p>
          <w:p w14:paraId="7D662891" w14:textId="77777777" w:rsidR="00471855" w:rsidRDefault="0047185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2F3E9B" w14:textId="77777777" w:rsidR="00471855" w:rsidRDefault="00471855">
            <w:pPr>
              <w:pStyle w:val="TAL"/>
              <w:ind w:left="284" w:hanging="204"/>
              <w:rPr>
                <w:noProof/>
              </w:rPr>
            </w:pPr>
            <w:r>
              <w:rPr>
                <w:noProof/>
              </w:rPr>
              <w:t>-</w:t>
            </w:r>
            <w:r>
              <w:rPr>
                <w:noProof/>
              </w:rPr>
              <w:tab/>
              <w:t>True: extended NAS SM timers shall be used</w:t>
            </w:r>
          </w:p>
          <w:p w14:paraId="5681AAEE" w14:textId="77777777" w:rsidR="00471855" w:rsidRDefault="00471855">
            <w:pPr>
              <w:pStyle w:val="TAL"/>
              <w:ind w:left="284" w:hanging="204"/>
              <w:rPr>
                <w:noProof/>
              </w:rPr>
            </w:pPr>
            <w:r>
              <w:rPr>
                <w:noProof/>
              </w:rPr>
              <w:t>-</w:t>
            </w:r>
            <w:r>
              <w:rPr>
                <w:noProof/>
              </w:rPr>
              <w:tab/>
              <w:t>False: normal NAS SM timers shall be used.</w:t>
            </w:r>
          </w:p>
          <w:p w14:paraId="47875882" w14:textId="77777777" w:rsidR="00471855" w:rsidRDefault="0047185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14:paraId="2E5B4A38" w14:textId="77777777" w:rsidR="00471855" w:rsidRDefault="00471855">
            <w:pPr>
              <w:pStyle w:val="TAL"/>
            </w:pPr>
            <w:r>
              <w:rPr>
                <w:rFonts w:cs="Arial"/>
                <w:szCs w:val="18"/>
              </w:rPr>
              <w:t>CIOT</w:t>
            </w:r>
          </w:p>
        </w:tc>
      </w:tr>
      <w:tr w:rsidR="00471855" w14:paraId="17B0C459"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19A4E461" w14:textId="77777777" w:rsidR="00471855" w:rsidRDefault="0047185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DA1D4D" w14:textId="77777777" w:rsidR="00471855" w:rsidRDefault="0047185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14:paraId="7BA2F86C" w14:textId="77777777" w:rsidR="00471855" w:rsidRDefault="004718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6214531" w14:textId="77777777" w:rsidR="00471855" w:rsidRDefault="004718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5682951" w14:textId="77777777" w:rsidR="00471855" w:rsidRDefault="0047185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805CAF6" w14:textId="77777777" w:rsidR="00471855" w:rsidRDefault="0047185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11482499" w14:textId="77777777" w:rsidR="00471855" w:rsidRDefault="00471855">
            <w:pPr>
              <w:pStyle w:val="TAL"/>
              <w:rPr>
                <w:rFonts w:cs="Arial"/>
                <w:szCs w:val="18"/>
              </w:rPr>
            </w:pPr>
            <w:r>
              <w:rPr>
                <w:rFonts w:cs="Arial"/>
                <w:szCs w:val="18"/>
              </w:rPr>
              <w:t>CIOT</w:t>
            </w:r>
          </w:p>
        </w:tc>
      </w:tr>
      <w:tr w:rsidR="00471855" w14:paraId="6295AC85"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736937BC" w14:textId="77777777" w:rsidR="00471855" w:rsidRDefault="0047185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8C2A59" w14:textId="77777777" w:rsidR="00471855" w:rsidRDefault="0047185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A416655" w14:textId="77777777" w:rsidR="00471855" w:rsidRDefault="004718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9FFA816" w14:textId="77777777" w:rsidR="00471855" w:rsidRDefault="0047185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0FE052B3" w14:textId="77777777" w:rsidR="00471855" w:rsidRDefault="0047185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BD1566D" w14:textId="77777777" w:rsidR="00471855" w:rsidRDefault="0047185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18ED4C52" w14:textId="77777777" w:rsidR="00471855" w:rsidRDefault="00471855">
            <w:pPr>
              <w:pStyle w:val="TAL"/>
              <w:rPr>
                <w:rFonts w:cs="Arial"/>
                <w:szCs w:val="18"/>
              </w:rPr>
            </w:pPr>
            <w:r>
              <w:rPr>
                <w:rFonts w:cs="Arial"/>
                <w:szCs w:val="18"/>
              </w:rPr>
              <w:t>CIOT</w:t>
            </w:r>
          </w:p>
        </w:tc>
      </w:tr>
      <w:tr w:rsidR="00471855" w14:paraId="50BED10F" w14:textId="77777777" w:rsidTr="00471855">
        <w:trPr>
          <w:jc w:val="center"/>
        </w:trPr>
        <w:tc>
          <w:tcPr>
            <w:tcW w:w="1975" w:type="dxa"/>
            <w:tcBorders>
              <w:top w:val="single" w:sz="4" w:space="0" w:color="auto"/>
              <w:left w:val="single" w:sz="4" w:space="0" w:color="auto"/>
              <w:bottom w:val="single" w:sz="4" w:space="0" w:color="auto"/>
              <w:right w:val="single" w:sz="4" w:space="0" w:color="auto"/>
            </w:tcBorders>
            <w:hideMark/>
          </w:tcPr>
          <w:p w14:paraId="23085624" w14:textId="77777777" w:rsidR="00471855" w:rsidRDefault="00471855">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DD652B" w14:textId="77777777" w:rsidR="00471855" w:rsidRDefault="00471855">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7EDE09" w14:textId="77777777" w:rsidR="00471855" w:rsidRDefault="0047185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19010C" w14:textId="77777777" w:rsidR="00471855" w:rsidRDefault="0047185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9F3EA" w14:textId="77777777" w:rsidR="00471855" w:rsidRDefault="00471855">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to </w:t>
            </w:r>
            <w:r>
              <w:rPr>
                <w:rFonts w:cs="Arial"/>
                <w:color w:val="000000"/>
                <w:szCs w:val="18"/>
              </w:rPr>
              <w:t>the notification of the DDN Failure if t</w:t>
            </w:r>
            <w:r>
              <w:rPr>
                <w:color w:val="000000"/>
                <w:szCs w:val="18"/>
              </w:rPr>
              <w:t xml:space="preserve">he </w:t>
            </w:r>
            <w:r>
              <w:rPr>
                <w:rFonts w:eastAsia="等线"/>
                <w:color w:val="000000"/>
              </w:rPr>
              <w:t>Availability after DDN failure event is subscribed</w:t>
            </w:r>
            <w:r>
              <w:rPr>
                <w:rFonts w:eastAsia="等线"/>
                <w:color w:val="000000"/>
                <w:lang w:eastAsia="zh-CN"/>
              </w:rPr>
              <w:t>/</w:t>
            </w:r>
            <w:r>
              <w:rPr>
                <w:rFonts w:eastAsia="等线"/>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391F2795" w14:textId="77777777" w:rsidR="00471855" w:rsidRDefault="00471855">
            <w:pPr>
              <w:pStyle w:val="TAL"/>
              <w:rPr>
                <w:rFonts w:cs="Arial"/>
                <w:color w:val="000000"/>
                <w:szCs w:val="18"/>
                <w:lang w:eastAsia="zh-CN"/>
              </w:rPr>
            </w:pPr>
          </w:p>
          <w:p w14:paraId="7B3E5538" w14:textId="0CE49D19" w:rsidR="00471855" w:rsidRDefault="00471855">
            <w:pPr>
              <w:pStyle w:val="TAL"/>
              <w:rPr>
                <w:rFonts w:cs="Arial"/>
                <w:szCs w:val="18"/>
              </w:rPr>
            </w:pPr>
            <w:r>
              <w:rPr>
                <w:rFonts w:cs="Arial"/>
                <w:color w:val="000000"/>
                <w:szCs w:val="18"/>
                <w:lang w:eastAsia="zh-CN"/>
              </w:rPr>
              <w:t xml:space="preserve">This IE shall also be present if it is required to </w:t>
            </w:r>
            <w:r>
              <w:rPr>
                <w:color w:val="000000"/>
              </w:rPr>
              <w:t>add</w:t>
            </w:r>
            <w:r>
              <w:rPr>
                <w:color w:val="000000" w:themeColor="text1"/>
              </w:rPr>
              <w:t>, modify</w:t>
            </w:r>
            <w:r>
              <w:rPr>
                <w:color w:val="000000"/>
              </w:rPr>
              <w:t xml:space="preserve"> or remove </w:t>
            </w:r>
            <w:r>
              <w:rPr>
                <w:color w:val="000000" w:themeColor="text1"/>
              </w:rPr>
              <w:t>DDN failure subscriptions</w:t>
            </w:r>
            <w:r>
              <w:rPr>
                <w:color w:val="000000"/>
              </w:rPr>
              <w:t>. If it is present and the</w:t>
            </w:r>
            <w:ins w:id="3" w:author="huawei-CT4-103e" w:date="2021-04-06T09:07:00Z">
              <w:r>
                <w:rPr>
                  <w:color w:val="000000"/>
                </w:rPr>
                <w:t xml:space="preserve"> included</w:t>
              </w:r>
            </w:ins>
            <w:r>
              <w:rPr>
                <w:color w:val="000000"/>
              </w:rPr>
              <w:t xml:space="preserve"> </w:t>
            </w:r>
            <w:proofErr w:type="spellStart"/>
            <w:ins w:id="4" w:author="huawei-CT4-103e" w:date="2021-04-06T09:03:00Z">
              <w:r>
                <w:rPr>
                  <w:color w:val="000000"/>
                </w:rPr>
                <w:t>dnn</w:t>
              </w:r>
            </w:ins>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rPr>
              <w:t>ddnFailureSubs</w:t>
            </w:r>
            <w:proofErr w:type="spellEnd"/>
            <w:r>
              <w:rPr>
                <w:color w:val="000000"/>
              </w:rPr>
              <w:t xml:space="preserve"> shall overwrite any </w:t>
            </w:r>
            <w:proofErr w:type="spellStart"/>
            <w:r>
              <w:rPr>
                <w:color w:val="000000"/>
              </w:rPr>
              <w:t>ddnFailureSubs</w:t>
            </w:r>
            <w:proofErr w:type="spellEnd"/>
            <w:r>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21583A3C" w14:textId="77777777" w:rsidR="00471855" w:rsidRDefault="00471855">
            <w:pPr>
              <w:pStyle w:val="TAL"/>
              <w:rPr>
                <w:rFonts w:cs="Arial"/>
                <w:szCs w:val="18"/>
              </w:rPr>
            </w:pPr>
            <w:r>
              <w:rPr>
                <w:rFonts w:cs="Arial"/>
                <w:szCs w:val="18"/>
                <w:lang w:eastAsia="zh-CN"/>
              </w:rPr>
              <w:t>CIOT</w:t>
            </w:r>
          </w:p>
        </w:tc>
      </w:tr>
      <w:tr w:rsidR="00471855" w14:paraId="0C016148" w14:textId="77777777" w:rsidTr="00471855">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43670E4E" w14:textId="77777777" w:rsidR="00471855" w:rsidRDefault="00471855">
            <w:pPr>
              <w:pStyle w:val="TAN"/>
            </w:pPr>
            <w:r>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639CA8B7" w14:textId="77777777" w:rsidR="00471855" w:rsidRDefault="00471855">
            <w:pPr>
              <w:pStyle w:val="TAN"/>
              <w:rPr>
                <w:rFonts w:cs="Arial"/>
                <w:szCs w:val="18"/>
              </w:rPr>
            </w:pPr>
            <w:r>
              <w:t>NOTE 2:</w:t>
            </w:r>
            <w:r>
              <w:tab/>
              <w:t xml:space="preserve">The AMF increments the MO Exception Data Counter when the UE establishes/resumes RRC with "MO Exception Data" RRC cause. The AMF may defer sending the </w:t>
            </w:r>
            <w:proofErr w:type="spellStart"/>
            <w:r>
              <w:rPr>
                <w:rFonts w:cs="Arial"/>
              </w:rPr>
              <w:t>moExpDataCounter</w:t>
            </w:r>
            <w:proofErr w:type="spellEnd"/>
            <w:r>
              <w:t xml:space="preserve"> attribute to the SMF based on local configuration. The AMF resets the MO Exception Data Counter when receiving successful response from the SMF. The SMF however keeps incrementing the counter locally.</w:t>
            </w:r>
          </w:p>
        </w:tc>
      </w:tr>
    </w:tbl>
    <w:p w14:paraId="6C60DCEB" w14:textId="77777777" w:rsidR="00471855" w:rsidRPr="006B5418" w:rsidRDefault="0047185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00DB5" w14:textId="77777777" w:rsidR="006A5434" w:rsidRDefault="006A5434">
      <w:r>
        <w:separator/>
      </w:r>
    </w:p>
  </w:endnote>
  <w:endnote w:type="continuationSeparator" w:id="0">
    <w:p w14:paraId="06B4C77E" w14:textId="77777777" w:rsidR="006A5434" w:rsidRDefault="006A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38ED8" w14:textId="77777777" w:rsidR="006A5434" w:rsidRDefault="006A5434">
      <w:r>
        <w:separator/>
      </w:r>
    </w:p>
  </w:footnote>
  <w:footnote w:type="continuationSeparator" w:id="0">
    <w:p w14:paraId="13CF858F" w14:textId="77777777" w:rsidR="006A5434" w:rsidRDefault="006A5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A54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A543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279BA"/>
    <w:rsid w:val="00145D43"/>
    <w:rsid w:val="00192C46"/>
    <w:rsid w:val="001A08B3"/>
    <w:rsid w:val="001A7B60"/>
    <w:rsid w:val="001B52F0"/>
    <w:rsid w:val="001B7A65"/>
    <w:rsid w:val="001C426D"/>
    <w:rsid w:val="001E41F3"/>
    <w:rsid w:val="001F3010"/>
    <w:rsid w:val="00226CE4"/>
    <w:rsid w:val="0026004D"/>
    <w:rsid w:val="002640DD"/>
    <w:rsid w:val="00275D12"/>
    <w:rsid w:val="00284FEB"/>
    <w:rsid w:val="002860C4"/>
    <w:rsid w:val="002A5E60"/>
    <w:rsid w:val="002B5741"/>
    <w:rsid w:val="002E472E"/>
    <w:rsid w:val="002E64DC"/>
    <w:rsid w:val="00305409"/>
    <w:rsid w:val="003609EF"/>
    <w:rsid w:val="0036231A"/>
    <w:rsid w:val="00374DD4"/>
    <w:rsid w:val="003D04E2"/>
    <w:rsid w:val="003D454E"/>
    <w:rsid w:val="003E1A36"/>
    <w:rsid w:val="00410371"/>
    <w:rsid w:val="004242F1"/>
    <w:rsid w:val="00471855"/>
    <w:rsid w:val="004825FB"/>
    <w:rsid w:val="004B75B7"/>
    <w:rsid w:val="004E748D"/>
    <w:rsid w:val="0051580D"/>
    <w:rsid w:val="00547111"/>
    <w:rsid w:val="00592D74"/>
    <w:rsid w:val="005E2C44"/>
    <w:rsid w:val="005E38F1"/>
    <w:rsid w:val="00621188"/>
    <w:rsid w:val="006257ED"/>
    <w:rsid w:val="00627179"/>
    <w:rsid w:val="00655EF1"/>
    <w:rsid w:val="00665C47"/>
    <w:rsid w:val="00695808"/>
    <w:rsid w:val="006A5434"/>
    <w:rsid w:val="006B46FB"/>
    <w:rsid w:val="006E21FB"/>
    <w:rsid w:val="00792342"/>
    <w:rsid w:val="007977A8"/>
    <w:rsid w:val="007B512A"/>
    <w:rsid w:val="007C2097"/>
    <w:rsid w:val="007D6A07"/>
    <w:rsid w:val="007F7259"/>
    <w:rsid w:val="008040A8"/>
    <w:rsid w:val="00822E7B"/>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24A1"/>
    <w:rsid w:val="00D66520"/>
    <w:rsid w:val="00DE34CF"/>
    <w:rsid w:val="00E13F3D"/>
    <w:rsid w:val="00E22AF6"/>
    <w:rsid w:val="00E34898"/>
    <w:rsid w:val="00E53B23"/>
    <w:rsid w:val="00EB09B7"/>
    <w:rsid w:val="00EC26B2"/>
    <w:rsid w:val="00EC5544"/>
    <w:rsid w:val="00EE7D7C"/>
    <w:rsid w:val="00EF469C"/>
    <w:rsid w:val="00F15DE3"/>
    <w:rsid w:val="00F25D98"/>
    <w:rsid w:val="00F300FB"/>
    <w:rsid w:val="00F31B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2107157">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45010-34E3-44FF-A317-86D30382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2737</Words>
  <Characters>15602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30</cp:revision>
  <cp:lastPrinted>1899-12-31T23:00:00Z</cp:lastPrinted>
  <dcterms:created xsi:type="dcterms:W3CDTF">2020-02-03T08:32:00Z</dcterms:created>
  <dcterms:modified xsi:type="dcterms:W3CDTF">2021-04-06T11:54:00Z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